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D3506" w14:textId="7A0BDCC8" w:rsidR="00C21A6C" w:rsidRDefault="00C21A6C" w:rsidP="00C21A6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EE5656" w:rsidRPr="00EE5656">
        <w:rPr>
          <w:b/>
          <w:i/>
          <w:noProof/>
          <w:sz w:val="28"/>
        </w:rPr>
        <w:t>S5-226376</w:t>
      </w:r>
      <w:bookmarkStart w:id="0" w:name="_GoBack"/>
      <w:bookmarkEnd w:id="0"/>
    </w:p>
    <w:p w14:paraId="619811E0" w14:textId="77777777" w:rsidR="00C21A6C" w:rsidRDefault="00C21A6C" w:rsidP="00C21A6C">
      <w:pPr>
        <w:pStyle w:val="a5"/>
        <w:rPr>
          <w:sz w:val="22"/>
          <w:szCs w:val="22"/>
        </w:rPr>
      </w:pPr>
      <w:r>
        <w:rPr>
          <w:sz w:val="24"/>
        </w:rPr>
        <w:t>Toulouse, France, 14 -18 November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4B0579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p>
    <w:p w14:paraId="7C9F0994" w14:textId="24AD08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EA1">
        <w:rPr>
          <w:rFonts w:ascii="Arial" w:hAnsi="Arial" w:cs="Arial"/>
          <w:b/>
        </w:rPr>
        <w:t xml:space="preserve">pCR TR 28.908 Add </w:t>
      </w:r>
      <w:r w:rsidR="00C048CA">
        <w:rPr>
          <w:rFonts w:ascii="Arial" w:hAnsi="Arial" w:cs="Arial" w:hint="eastAsia"/>
          <w:b/>
          <w:lang w:eastAsia="zh-CN"/>
        </w:rPr>
        <w:t>use</w:t>
      </w:r>
      <w:r w:rsidR="00C048CA">
        <w:rPr>
          <w:rFonts w:ascii="Arial" w:hAnsi="Arial" w:cs="Arial"/>
          <w:b/>
        </w:rPr>
        <w:t xml:space="preserve"> case on</w:t>
      </w:r>
      <w:r w:rsidR="00722EA1">
        <w:rPr>
          <w:rFonts w:ascii="Arial" w:hAnsi="Arial" w:cs="Arial"/>
          <w:b/>
        </w:rPr>
        <w:t xml:space="preserve"> </w:t>
      </w:r>
      <w:r w:rsidR="00C048CA">
        <w:rPr>
          <w:rFonts w:ascii="Arial" w:hAnsi="Arial" w:cs="Arial"/>
          <w:b/>
        </w:rPr>
        <w:t>AI/ML model</w:t>
      </w:r>
      <w:r w:rsidR="007D0648">
        <w:rPr>
          <w:rFonts w:ascii="Arial" w:hAnsi="Arial" w:cs="Arial"/>
          <w:b/>
        </w:rPr>
        <w:t xml:space="preserve"> performance </w:t>
      </w:r>
      <w:r w:rsidR="00C048CA">
        <w:rPr>
          <w:rFonts w:ascii="Arial" w:hAnsi="Arial" w:cs="Arial" w:hint="eastAsia"/>
          <w:b/>
          <w:lang w:eastAsia="zh-CN"/>
        </w:rPr>
        <w:t>management</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768C1C3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0A0A3F">
        <w:rPr>
          <w:rFonts w:ascii="Arial" w:hAnsi="Arial"/>
          <w:b/>
        </w:rPr>
        <w:t>7</w:t>
      </w:r>
      <w:r w:rsidR="00770E1F">
        <w:rPr>
          <w:rFonts w:ascii="Arial" w:hAnsi="Arial"/>
          <w:b/>
        </w:rPr>
        <w:t>.</w:t>
      </w:r>
      <w:r w:rsidR="00890EEA">
        <w:rPr>
          <w:rFonts w:ascii="Arial" w:hAnsi="Arial"/>
          <w:b/>
        </w:rPr>
        <w:t>5</w:t>
      </w:r>
      <w:r w:rsidR="000A0A3F">
        <w:rPr>
          <w:rFonts w:ascii="Arial" w:hAnsi="Arial"/>
          <w:b/>
        </w:rPr>
        <w:t>.</w:t>
      </w:r>
      <w:r w:rsidR="00C21A6C">
        <w:rPr>
          <w:rFonts w:ascii="Arial" w:hAnsi="Arial"/>
          <w:b/>
        </w:rPr>
        <w:t>2</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1D562A8" w:rsidR="007B4CF7" w:rsidRDefault="00EF7E71" w:rsidP="00EF7E71">
      <w:pPr>
        <w:pStyle w:val="Reference"/>
      </w:pPr>
      <w:r w:rsidRPr="005B642D">
        <w:t>[</w:t>
      </w:r>
      <w:r>
        <w:t>1</w:t>
      </w:r>
      <w:r w:rsidRPr="005B642D">
        <w:t>]</w:t>
      </w:r>
      <w:r w:rsidRPr="005B642D">
        <w:tab/>
      </w:r>
      <w:r w:rsidRPr="006D2A85">
        <w:tab/>
      </w:r>
      <w:r w:rsidR="00A32472" w:rsidRPr="00A32472">
        <w:t>SP-211443</w:t>
      </w:r>
      <w:r w:rsidR="00A32472">
        <w:t xml:space="preserve"> </w:t>
      </w:r>
      <w:r w:rsidR="007B4CF7" w:rsidRPr="007B4CF7">
        <w:t xml:space="preserve">New Study on AI/ ML management </w:t>
      </w:r>
    </w:p>
    <w:p w14:paraId="63D9F141" w14:textId="6F26F5C4" w:rsidR="00334C9E" w:rsidRPr="00FA079C" w:rsidRDefault="00A32472" w:rsidP="00334C9E">
      <w:pPr>
        <w:pStyle w:val="Reference"/>
        <w:rPr>
          <w:lang w:val="fr-FR" w:eastAsia="zh-CN"/>
        </w:rPr>
      </w:pPr>
      <w:r w:rsidRPr="005B642D">
        <w:t>[</w:t>
      </w:r>
      <w:r>
        <w:t>2</w:t>
      </w:r>
      <w:r w:rsidRPr="005B642D">
        <w:t>]</w:t>
      </w:r>
      <w:r w:rsidR="00334C9E" w:rsidRPr="00FA079C">
        <w:t xml:space="preserve"> </w:t>
      </w:r>
      <w:r w:rsidR="00334C9E" w:rsidRPr="005B642D">
        <w:tab/>
      </w:r>
      <w:r w:rsidR="00334C9E" w:rsidRPr="006D2A85">
        <w:tab/>
      </w:r>
      <w:r w:rsidR="00334C9E" w:rsidRPr="00276809">
        <w:t>3GPP T</w:t>
      </w:r>
      <w:r w:rsidR="00334C9E">
        <w:t>R</w:t>
      </w:r>
      <w:r w:rsidR="00334C9E" w:rsidRPr="00276809">
        <w:t xml:space="preserve"> </w:t>
      </w:r>
      <w:r w:rsidR="00334C9E">
        <w:t xml:space="preserve">28.908 Study on </w:t>
      </w:r>
      <w:r w:rsidR="00334C9E" w:rsidRPr="006E23E1">
        <w:t>Artificial Intelligence</w:t>
      </w:r>
      <w:r w:rsidR="00334C9E">
        <w:t xml:space="preserve"> </w:t>
      </w:r>
      <w:r w:rsidR="00334C9E" w:rsidRPr="006E23E1">
        <w:t>/ Machine Learning (AI/ML)</w:t>
      </w:r>
      <w:r w:rsidR="00334C9E">
        <w:t xml:space="preserve"> </w:t>
      </w:r>
      <w:r w:rsidR="00334C9E" w:rsidRPr="00FA079C">
        <w:t>management</w:t>
      </w:r>
    </w:p>
    <w:p w14:paraId="5FC860F0" w14:textId="77777777" w:rsidR="00EF7E71" w:rsidRDefault="00EF7E71" w:rsidP="00EF7E71">
      <w:pPr>
        <w:pStyle w:val="1"/>
      </w:pPr>
      <w:r>
        <w:t>3</w:t>
      </w:r>
      <w:r>
        <w:tab/>
        <w:t>Rationale</w:t>
      </w:r>
    </w:p>
    <w:p w14:paraId="008CCDFE" w14:textId="214CFAA0" w:rsidR="00EF7E71" w:rsidRPr="003F71F3" w:rsidRDefault="007B4CF7" w:rsidP="00EF7E71">
      <w:pPr>
        <w:jc w:val="both"/>
        <w:rPr>
          <w:lang w:eastAsia="zh-CN"/>
        </w:rPr>
      </w:pPr>
      <w:r>
        <w:t xml:space="preserve">The approved new </w:t>
      </w:r>
      <w:r w:rsidR="00A32472">
        <w:t>SI [1] proposed t</w:t>
      </w:r>
      <w:r w:rsidRPr="007B4CF7">
        <w:t>o study the AI/ML management capabilities and management services to support/coordinate AI/ML in 5GS (3GPP management system, 5GC and NG-RAN)</w:t>
      </w:r>
      <w:r w:rsidR="00D547BD">
        <w:t xml:space="preserve">. One of the </w:t>
      </w:r>
      <w:r w:rsidR="00D547BD" w:rsidRPr="007B4CF7">
        <w:t>AI/ML management capabilities</w:t>
      </w:r>
      <w:r w:rsidR="00D547BD">
        <w:t xml:space="preserve"> is the </w:t>
      </w:r>
      <w:r w:rsidR="00DD730A">
        <w:t>performance evaluation</w:t>
      </w:r>
      <w:r w:rsidR="00D547BD">
        <w:t xml:space="preserve">. </w:t>
      </w:r>
      <w:r w:rsidR="003F71F3">
        <w:rPr>
          <w:lang w:eastAsia="zh-CN"/>
        </w:rPr>
        <w:t>TR 28.908 [2]</w:t>
      </w:r>
      <w:r w:rsidR="008C0E15">
        <w:rPr>
          <w:lang w:eastAsia="zh-CN"/>
        </w:rPr>
        <w:t xml:space="preserve"> d</w:t>
      </w:r>
      <w:r w:rsidR="007C4874">
        <w:rPr>
          <w:lang w:eastAsia="zh-CN"/>
        </w:rPr>
        <w:t>iscusse</w:t>
      </w:r>
      <w:r w:rsidR="008C0E15">
        <w:rPr>
          <w:lang w:eastAsia="zh-CN"/>
        </w:rPr>
        <w:t>d</w:t>
      </w:r>
      <w:r w:rsidR="003F71F3">
        <w:rPr>
          <w:lang w:eastAsia="zh-CN"/>
        </w:rPr>
        <w:t xml:space="preserve"> the use case</w:t>
      </w:r>
      <w:r w:rsidR="008C0E15">
        <w:rPr>
          <w:lang w:eastAsia="zh-CN"/>
        </w:rPr>
        <w:t>s</w:t>
      </w:r>
      <w:r w:rsidR="003F71F3">
        <w:rPr>
          <w:lang w:eastAsia="zh-CN"/>
        </w:rPr>
        <w:t xml:space="preserve"> of </w:t>
      </w:r>
      <w:r w:rsidR="003F71F3">
        <w:t xml:space="preserve">AI/ML model </w:t>
      </w:r>
      <w:r w:rsidR="003F71F3">
        <w:rPr>
          <w:lang w:val="en-US"/>
        </w:rPr>
        <w:t>performance ma</w:t>
      </w:r>
      <w:r w:rsidR="003F71F3">
        <w:rPr>
          <w:lang w:eastAsia="zh-CN"/>
        </w:rPr>
        <w:t>nagement</w:t>
      </w:r>
      <w:r w:rsidR="00745CCA">
        <w:t xml:space="preserve">. </w:t>
      </w:r>
      <w:r w:rsidR="008C0E15">
        <w:t xml:space="preserve">However, only some AI/ML model </w:t>
      </w:r>
      <w:r w:rsidR="008C0E15">
        <w:rPr>
          <w:lang w:val="en-US"/>
        </w:rPr>
        <w:t>performance indicators</w:t>
      </w:r>
      <w:r w:rsidR="008C0E15">
        <w:t xml:space="preserve"> is </w:t>
      </w:r>
      <w:r w:rsidR="00834EEE">
        <w:t>mention</w:t>
      </w:r>
      <w:r w:rsidR="008C0E15">
        <w:t xml:space="preserve">ed. </w:t>
      </w:r>
      <w:r w:rsidR="00486E15">
        <w:t xml:space="preserve">The management on </w:t>
      </w:r>
      <w:r w:rsidR="00486E15" w:rsidRPr="00486E15">
        <w:t xml:space="preserve">AI/ML model performance evaluation </w:t>
      </w:r>
      <w:r w:rsidR="00486E15">
        <w:t xml:space="preserve">needs to be further discussed. </w:t>
      </w:r>
      <w:r w:rsidR="009A5148">
        <w:t xml:space="preserve">This contribution proposes to add a </w:t>
      </w:r>
      <w:r w:rsidR="001F26CE" w:rsidRPr="001F26CE">
        <w:t xml:space="preserve">use case on </w:t>
      </w:r>
      <w:r w:rsidR="00675005" w:rsidRPr="00675005">
        <w:t>AI</w:t>
      </w:r>
      <w:r w:rsidR="001F26CE">
        <w:t>/</w:t>
      </w:r>
      <w:r w:rsidR="00FB539C">
        <w:t xml:space="preserve">ML </w:t>
      </w:r>
      <w:r w:rsidR="00E87DF5">
        <w:t>model</w:t>
      </w:r>
      <w:r w:rsidR="00FB539C">
        <w:t xml:space="preserve"> performance </w:t>
      </w:r>
      <w:r w:rsidR="00E87DF5" w:rsidRPr="00486E15">
        <w:t>evaluation</w:t>
      </w:r>
      <w:r w:rsidR="00E01D83">
        <w:t>.</w:t>
      </w:r>
    </w:p>
    <w:p w14:paraId="34C731A9" w14:textId="77777777" w:rsidR="00EF7E71" w:rsidRDefault="00EF7E71" w:rsidP="00EF7E71">
      <w:pPr>
        <w:pStyle w:val="1"/>
      </w:pPr>
      <w:r>
        <w:t>4</w:t>
      </w:r>
      <w:r>
        <w:tab/>
        <w:t>Detailed proposal</w:t>
      </w:r>
      <w:bookmarkStart w:id="1" w:name="_Toc68008321"/>
    </w:p>
    <w:p w14:paraId="58C8F690" w14:textId="62633339" w:rsidR="00EF7E71" w:rsidRPr="0006102D"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34C9E">
        <w:rPr>
          <w:lang w:eastAsia="zh-CN"/>
        </w:rPr>
        <w:t>908 [</w:t>
      </w:r>
      <w:r w:rsidR="003F71F3">
        <w:rPr>
          <w:lang w:eastAsia="zh-CN"/>
        </w:rPr>
        <w:t>2</w:t>
      </w:r>
      <w:r w:rsidR="00334C9E">
        <w:rPr>
          <w:lang w:eastAsia="zh-CN"/>
        </w:rPr>
        <w:t>]</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40A8DFF4" w14:textId="77777777" w:rsidR="004F4B97" w:rsidRDefault="004F4B97" w:rsidP="004F4B97">
      <w:pPr>
        <w:pStyle w:val="2"/>
      </w:pPr>
      <w:bookmarkStart w:id="2" w:name="_Toc50630200"/>
      <w:bookmarkStart w:id="3" w:name="_Toc66877266"/>
      <w:bookmarkStart w:id="4" w:name="_Toc107830524"/>
      <w:bookmarkEnd w:id="1"/>
      <w:r>
        <w:t>5.</w:t>
      </w:r>
      <w:r>
        <w:rPr>
          <w:lang w:val="en-US"/>
        </w:rPr>
        <w:t>1</w:t>
      </w:r>
      <w:r>
        <w:tab/>
      </w:r>
      <w:bookmarkEnd w:id="2"/>
      <w:bookmarkEnd w:id="3"/>
      <w:r>
        <w:t xml:space="preserve">AI/ML model </w:t>
      </w:r>
      <w:r>
        <w:rPr>
          <w:lang w:val="en-US"/>
        </w:rPr>
        <w:t>performance ma</w:t>
      </w:r>
      <w:r>
        <w:rPr>
          <w:lang w:eastAsia="zh-CN"/>
        </w:rPr>
        <w:t>nagement</w:t>
      </w:r>
      <w:bookmarkEnd w:id="4"/>
    </w:p>
    <w:p w14:paraId="29A477E5" w14:textId="77777777" w:rsidR="004F4B97" w:rsidRPr="00934014" w:rsidRDefault="004F4B97" w:rsidP="004F4B97">
      <w:pPr>
        <w:pStyle w:val="3"/>
      </w:pPr>
      <w:bookmarkStart w:id="5" w:name="_Toc107830525"/>
      <w:r w:rsidRPr="00934014">
        <w:t>5.1.</w:t>
      </w:r>
      <w:r w:rsidRPr="00760E73">
        <w:t>1</w:t>
      </w:r>
      <w:r w:rsidRPr="00934014">
        <w:tab/>
        <w:t>Description</w:t>
      </w:r>
      <w:bookmarkEnd w:id="5"/>
    </w:p>
    <w:p w14:paraId="25986762" w14:textId="77777777" w:rsidR="004F4B97" w:rsidRDefault="004F4B97" w:rsidP="004F4B97">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62C2D040" w14:textId="77777777" w:rsidR="004F4B97" w:rsidRPr="00934014" w:rsidRDefault="004F4B97" w:rsidP="004F4B97">
      <w:pPr>
        <w:pStyle w:val="3"/>
      </w:pPr>
      <w:r w:rsidRPr="00934014">
        <w:t>5.</w:t>
      </w:r>
      <w:r w:rsidRPr="00760E73">
        <w:t>1.2</w:t>
      </w:r>
      <w:r w:rsidRPr="00934014">
        <w:tab/>
        <w:t>Use cases</w:t>
      </w:r>
    </w:p>
    <w:p w14:paraId="66BC032F" w14:textId="77777777" w:rsidR="004F4B97" w:rsidRDefault="004F4B97" w:rsidP="004F4B97">
      <w:pPr>
        <w:pStyle w:val="4"/>
        <w:rPr>
          <w:lang w:val="en-US"/>
        </w:rPr>
      </w:pPr>
      <w:r>
        <w:t>5.</w:t>
      </w:r>
      <w:r>
        <w:rPr>
          <w:lang w:val="en-US"/>
        </w:rPr>
        <w:t>1.2.1</w:t>
      </w:r>
      <w:r>
        <w:tab/>
        <w:t xml:space="preserve">AI/ML model </w:t>
      </w:r>
      <w:r>
        <w:rPr>
          <w:lang w:val="en-US"/>
        </w:rPr>
        <w:t xml:space="preserve">performance indicators </w:t>
      </w:r>
    </w:p>
    <w:p w14:paraId="55D31D68" w14:textId="77777777" w:rsidR="004F4B97" w:rsidRDefault="004F4B97" w:rsidP="004F4B97">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F1BF7E0" w14:textId="77777777" w:rsidR="004F4B97" w:rsidRDefault="004F4B97" w:rsidP="004F4B97">
      <w:pPr>
        <w:rPr>
          <w:lang w:val="en-US"/>
        </w:rPr>
      </w:pPr>
      <w:r>
        <w:rPr>
          <w:lang w:val="en-US"/>
        </w:rPr>
        <w:t>Resource-related indicators:  the performance indicators of the system that the model trains or deploys.</w:t>
      </w:r>
    </w:p>
    <w:p w14:paraId="0F00FEBB" w14:textId="77777777" w:rsidR="004F4B97" w:rsidRDefault="004F4B97" w:rsidP="004F4B97">
      <w:pPr>
        <w:rPr>
          <w:lang w:val="en-US"/>
        </w:rPr>
      </w:pPr>
      <w:r>
        <w:rPr>
          <w:lang w:val="en-US"/>
        </w:rPr>
        <w:t>Model-related indicators: performance indicators of the model itself.</w:t>
      </w:r>
    </w:p>
    <w:p w14:paraId="343901CF" w14:textId="77777777" w:rsidR="004F4B97" w:rsidRDefault="004F4B97" w:rsidP="004F4B97">
      <w:pPr>
        <w:rPr>
          <w:lang w:val="en-US"/>
        </w:rPr>
      </w:pPr>
      <w:r>
        <w:rPr>
          <w:lang w:val="en-US"/>
        </w:rPr>
        <w:t>Service-related indicators: the running state indicators of the launched model.</w:t>
      </w:r>
      <w:bookmarkStart w:id="6" w:name="_Toc50630203"/>
      <w:bookmarkStart w:id="7" w:name="_Toc66877269"/>
    </w:p>
    <w:p w14:paraId="0A072CAE" w14:textId="77777777" w:rsidR="004F4B97" w:rsidRDefault="004F4B97" w:rsidP="004F4B97">
      <w:pPr>
        <w:rPr>
          <w:lang w:val="en-US"/>
        </w:rPr>
      </w:pPr>
      <w:r>
        <w:rPr>
          <w:lang w:val="en-US"/>
        </w:rPr>
        <w:lastRenderedPageBreak/>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4BD734D6" w14:textId="77777777" w:rsidR="00C235B3" w:rsidRPr="00A5305E" w:rsidRDefault="00C235B3" w:rsidP="00C235B3">
      <w:pPr>
        <w:pStyle w:val="4"/>
        <w:rPr>
          <w:b/>
          <w:bCs/>
        </w:rPr>
      </w:pPr>
      <w:bookmarkStart w:id="8" w:name="_Toc112314315"/>
      <w:r w:rsidRPr="00A5305E">
        <w:t>5.</w:t>
      </w:r>
      <w:r>
        <w:t>1</w:t>
      </w:r>
      <w:r w:rsidRPr="00A5305E">
        <w:t>.2.</w:t>
      </w:r>
      <w:r>
        <w:t>2</w:t>
      </w:r>
      <w:r w:rsidRPr="00A5305E">
        <w:tab/>
      </w:r>
      <w:r w:rsidRPr="0002085A">
        <w:t xml:space="preserve">Monitoring and control </w:t>
      </w:r>
      <w:r>
        <w:t xml:space="preserve">of </w:t>
      </w:r>
      <w:r w:rsidRPr="0002085A">
        <w:t>AI/ML behavior</w:t>
      </w:r>
      <w:bookmarkEnd w:id="8"/>
      <w:r w:rsidRPr="0002085A">
        <w:t xml:space="preserve"> </w:t>
      </w:r>
    </w:p>
    <w:p w14:paraId="1A12C565" w14:textId="77777777" w:rsidR="00C235B3" w:rsidRPr="00305A53" w:rsidRDefault="00C235B3" w:rsidP="00C235B3">
      <w:pPr>
        <w:spacing w:line="264" w:lineRule="auto"/>
        <w:jc w:val="both"/>
      </w:pPr>
      <w:r w:rsidRPr="00305A53">
        <w:t xml:space="preserve">In a typical network operation, an operator configures and operates an MLENTITY according to the manual of the MLENTITY. Usually, </w:t>
      </w:r>
      <w:r w:rsidRPr="00BF104C">
        <w:t>the operator does not need to know the details of the MLENTITY’s internal-decision making, simply due to “too many”MLEntitys running for the network and, too much detail that is unnecessary information for the operator. as it is in the vendor's interest to hide the internal aspects of the implementation of their automation solutions.</w:t>
      </w:r>
      <w:r w:rsidRPr="00305A53">
        <w:t xml:space="preserve"> </w:t>
      </w:r>
    </w:p>
    <w:p w14:paraId="5D2B6A63" w14:textId="77777777" w:rsidR="00C235B3" w:rsidRDefault="00C235B3" w:rsidP="00C235B3">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w:t>
      </w:r>
      <w:r w:rsidRPr="00BF104C">
        <w:t>to switch off the solution, to reconfigure the solution, to change the solutions input.</w:t>
      </w:r>
      <w:r>
        <w:t xml:space="preserve"> As such, the behavior of the MLEntity in terms of the actions it takes under any given conditions needs to be related to the configuration actions from the MnS consumer (e.g. the operator)</w:t>
      </w:r>
    </w:p>
    <w:p w14:paraId="659D48BB" w14:textId="77777777" w:rsidR="00C235B3" w:rsidRPr="00C63572" w:rsidRDefault="00C235B3" w:rsidP="00C235B3">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4"/>
        <w:gridCol w:w="1816"/>
        <w:gridCol w:w="1953"/>
        <w:gridCol w:w="1951"/>
      </w:tblGrid>
      <w:tr w:rsidR="00C235B3" w:rsidRPr="000663C1" w14:paraId="7777F4A0" w14:textId="77777777" w:rsidTr="00BF5615">
        <w:tc>
          <w:tcPr>
            <w:tcW w:w="1281" w:type="dxa"/>
            <w:shd w:val="clear" w:color="auto" w:fill="auto"/>
          </w:tcPr>
          <w:p w14:paraId="5DFC15EF" w14:textId="77777777" w:rsidR="00C235B3" w:rsidRPr="00AC4416" w:rsidRDefault="00C235B3" w:rsidP="00BF5615">
            <w:pPr>
              <w:spacing w:before="60" w:after="60" w:line="259" w:lineRule="auto"/>
              <w:ind w:firstLine="3"/>
            </w:pPr>
            <w:r w:rsidRPr="00AC4416">
              <w:t>Automation use case</w:t>
            </w:r>
          </w:p>
        </w:tc>
        <w:tc>
          <w:tcPr>
            <w:tcW w:w="2546" w:type="dxa"/>
            <w:shd w:val="clear" w:color="auto" w:fill="auto"/>
          </w:tcPr>
          <w:p w14:paraId="2AE25029" w14:textId="77777777" w:rsidR="00C235B3" w:rsidRPr="00AC4416" w:rsidRDefault="00C235B3" w:rsidP="00BF5615">
            <w:pPr>
              <w:spacing w:before="60" w:after="60" w:line="259" w:lineRule="auto"/>
              <w:jc w:val="center"/>
            </w:pPr>
            <w:r w:rsidRPr="00AC4416">
              <w:t>Description</w:t>
            </w:r>
          </w:p>
        </w:tc>
        <w:tc>
          <w:tcPr>
            <w:tcW w:w="1843" w:type="dxa"/>
            <w:shd w:val="clear" w:color="auto" w:fill="auto"/>
          </w:tcPr>
          <w:p w14:paraId="472A02AC" w14:textId="77777777" w:rsidR="00C235B3" w:rsidRPr="00AC4416" w:rsidRDefault="00C235B3" w:rsidP="00BF5615">
            <w:pPr>
              <w:spacing w:before="60" w:after="60" w:line="259" w:lineRule="auto"/>
              <w:jc w:val="center"/>
            </w:pPr>
            <w:r>
              <w:t>MLEntity</w:t>
            </w:r>
            <w:r w:rsidRPr="00AC4416">
              <w:t>'s context</w:t>
            </w:r>
          </w:p>
        </w:tc>
        <w:tc>
          <w:tcPr>
            <w:tcW w:w="1985" w:type="dxa"/>
            <w:shd w:val="clear" w:color="auto" w:fill="auto"/>
          </w:tcPr>
          <w:p w14:paraId="31B548CB" w14:textId="77777777" w:rsidR="00C235B3" w:rsidRPr="00AC4416" w:rsidRDefault="00C235B3" w:rsidP="00BF5615">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12B65217" w14:textId="77777777" w:rsidR="00C235B3" w:rsidRPr="00AC4416" w:rsidRDefault="00C235B3" w:rsidP="00BF5615">
            <w:pPr>
              <w:spacing w:before="60" w:after="60" w:line="259" w:lineRule="auto"/>
              <w:jc w:val="center"/>
            </w:pPr>
            <w:r w:rsidRPr="00AC4416">
              <w:t>Operator's Actions</w:t>
            </w:r>
          </w:p>
        </w:tc>
      </w:tr>
      <w:tr w:rsidR="00C235B3" w:rsidRPr="000663C1" w14:paraId="060155C6" w14:textId="77777777" w:rsidTr="00BF5615">
        <w:tc>
          <w:tcPr>
            <w:tcW w:w="1281" w:type="dxa"/>
            <w:shd w:val="clear" w:color="auto" w:fill="auto"/>
          </w:tcPr>
          <w:p w14:paraId="4FF087C6" w14:textId="77777777" w:rsidR="00C235B3" w:rsidRPr="00AC4416" w:rsidRDefault="00C235B3" w:rsidP="00BF5615">
            <w:pPr>
              <w:spacing w:before="60" w:after="60" w:line="259" w:lineRule="auto"/>
            </w:pPr>
            <w:r w:rsidRPr="00C13ADB">
              <w:rPr>
                <w:rFonts w:eastAsia="Times New Roman"/>
              </w:rPr>
              <w:t>load balancing (AutoLB)</w:t>
            </w:r>
          </w:p>
        </w:tc>
        <w:tc>
          <w:tcPr>
            <w:tcW w:w="2546" w:type="dxa"/>
            <w:shd w:val="clear" w:color="auto" w:fill="auto"/>
          </w:tcPr>
          <w:p w14:paraId="59959543" w14:textId="77777777" w:rsidR="00C235B3" w:rsidRPr="00AC4416" w:rsidRDefault="00C235B3" w:rsidP="00BF5615">
            <w:pPr>
              <w:spacing w:before="60" w:after="60" w:line="259" w:lineRule="auto"/>
            </w:pPr>
            <w:r w:rsidRPr="000663C1">
              <w:t>Distribute load among different networking objects, e.g. among cells.</w:t>
            </w:r>
          </w:p>
        </w:tc>
        <w:tc>
          <w:tcPr>
            <w:tcW w:w="1843" w:type="dxa"/>
            <w:shd w:val="clear" w:color="auto" w:fill="auto"/>
          </w:tcPr>
          <w:p w14:paraId="5A8C1F7A" w14:textId="77777777" w:rsidR="00C235B3" w:rsidRPr="00AC4416" w:rsidRDefault="00C235B3" w:rsidP="00BF5615">
            <w:pPr>
              <w:pStyle w:val="af"/>
              <w:numPr>
                <w:ilvl w:val="0"/>
                <w:numId w:val="20"/>
              </w:numPr>
              <w:spacing w:before="60" w:after="60" w:line="259" w:lineRule="auto"/>
              <w:ind w:left="35" w:firstLineChars="0" w:hanging="141"/>
              <w:contextualSpacing/>
            </w:pPr>
            <w:r>
              <w:t>Amount of traffic, no of users, etc</w:t>
            </w:r>
          </w:p>
        </w:tc>
        <w:tc>
          <w:tcPr>
            <w:tcW w:w="1985" w:type="dxa"/>
            <w:shd w:val="clear" w:color="auto" w:fill="auto"/>
          </w:tcPr>
          <w:p w14:paraId="4CA079FD" w14:textId="77777777" w:rsidR="00C235B3" w:rsidRPr="00AC4416" w:rsidRDefault="00C235B3" w:rsidP="00BF5615">
            <w:pPr>
              <w:pStyle w:val="af"/>
              <w:numPr>
                <w:ilvl w:val="0"/>
                <w:numId w:val="20"/>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4374C39D" w14:textId="77777777" w:rsidR="00C235B3" w:rsidRDefault="00C235B3" w:rsidP="00BF5615">
            <w:pPr>
              <w:pStyle w:val="af"/>
              <w:numPr>
                <w:ilvl w:val="0"/>
                <w:numId w:val="20"/>
              </w:numPr>
              <w:spacing w:before="60" w:after="60" w:line="259" w:lineRule="auto"/>
              <w:ind w:left="35" w:firstLineChars="0" w:hanging="141"/>
              <w:contextualSpacing/>
            </w:pPr>
            <w:r w:rsidRPr="00C13ADB">
              <w:rPr>
                <w:lang w:val="en-US"/>
              </w:rPr>
              <w:t>set the maximum  CIO values,</w:t>
            </w:r>
          </w:p>
          <w:p w14:paraId="71813CAB" w14:textId="77777777" w:rsidR="00C235B3" w:rsidRPr="00AC4416" w:rsidRDefault="00C235B3" w:rsidP="00BF5615">
            <w:pPr>
              <w:pStyle w:val="af"/>
              <w:numPr>
                <w:ilvl w:val="0"/>
                <w:numId w:val="20"/>
              </w:numPr>
              <w:spacing w:before="60" w:after="60" w:line="259" w:lineRule="auto"/>
              <w:ind w:left="35" w:firstLineChars="0" w:hanging="141"/>
              <w:contextualSpacing/>
            </w:pPr>
            <w:r>
              <w:t>D</w:t>
            </w:r>
            <w:r w:rsidRPr="00C13ADB">
              <w:rPr>
                <w:lang w:val="en-US"/>
              </w:rPr>
              <w:t xml:space="preserve">eactivate </w:t>
            </w:r>
            <w:r>
              <w:t>A</w:t>
            </w:r>
            <w:r w:rsidRPr="00C13ADB">
              <w:rPr>
                <w:lang w:val="en-US"/>
              </w:rPr>
              <w:t xml:space="preserve">utoLB </w:t>
            </w:r>
          </w:p>
        </w:tc>
      </w:tr>
    </w:tbl>
    <w:p w14:paraId="7C4444E6" w14:textId="77777777" w:rsidR="00C235B3" w:rsidRDefault="00C235B3" w:rsidP="00C235B3">
      <w:pPr>
        <w:spacing w:line="264" w:lineRule="auto"/>
        <w:jc w:val="both"/>
      </w:pPr>
    </w:p>
    <w:p w14:paraId="62141FB1" w14:textId="77777777" w:rsidR="00C235B3" w:rsidRDefault="00C235B3" w:rsidP="00C235B3">
      <w:pPr>
        <w:spacing w:line="264" w:lineRule="auto"/>
        <w:jc w:val="both"/>
        <w:rPr>
          <w:ins w:id="9" w:author="Huawei" w:date="2022-10-17T15:34:00Z"/>
        </w:rPr>
      </w:pPr>
      <w:r>
        <w:t xml:space="preserve">So, it is important that even without knowing the details of the MLEntity, the operator needs to have the understanding of the </w:t>
      </w:r>
      <w:r w:rsidRPr="00C93E88">
        <w:t>MLENTITY</w:t>
      </w:r>
      <w:r>
        <w:t>’s overall behaviour. And, if a part of the MLEntity’s decisions/actions are not what is preferred by 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p>
    <w:p w14:paraId="551E9D82" w14:textId="77777777" w:rsidR="00C21A6C" w:rsidRDefault="00C21A6C" w:rsidP="00C21A6C">
      <w:pPr>
        <w:pStyle w:val="4"/>
        <w:rPr>
          <w:ins w:id="10" w:author="Huawei" w:date="2022-10-17T15:34:00Z"/>
          <w:lang w:val="en-US"/>
        </w:rPr>
      </w:pPr>
      <w:ins w:id="11" w:author="Huawei" w:date="2022-10-17T15:34:00Z">
        <w:r>
          <w:t>5.</w:t>
        </w:r>
        <w:r>
          <w:rPr>
            <w:lang w:val="en-US"/>
          </w:rPr>
          <w:t>1.2.3</w:t>
        </w:r>
        <w:r>
          <w:tab/>
          <w:t xml:space="preserve">AI/ML model </w:t>
        </w:r>
        <w:r>
          <w:rPr>
            <w:lang w:val="en-US"/>
          </w:rPr>
          <w:t xml:space="preserve">performance evaluation </w:t>
        </w:r>
      </w:ins>
    </w:p>
    <w:p w14:paraId="128D7226" w14:textId="77777777" w:rsidR="00C21A6C" w:rsidRDefault="00C21A6C" w:rsidP="00C21A6C">
      <w:pPr>
        <w:jc w:val="both"/>
        <w:rPr>
          <w:ins w:id="12" w:author="Huawei" w:date="2022-10-17T15:34:00Z"/>
          <w:lang w:val="en-US"/>
        </w:rPr>
      </w:pPr>
      <w:ins w:id="13" w:author="Huawei" w:date="2022-10-17T15:34:00Z">
        <w:r>
          <w:rPr>
            <w:lang w:val="en-US"/>
          </w:rPr>
          <w:t xml:space="preserve">As mentioned in </w:t>
        </w:r>
        <w:r w:rsidRPr="00C63282">
          <w:rPr>
            <w:lang w:val="en-US"/>
          </w:rPr>
          <w:t xml:space="preserve">clause </w:t>
        </w:r>
        <w:r>
          <w:rPr>
            <w:lang w:val="en-US"/>
          </w:rPr>
          <w:t>5</w:t>
        </w:r>
        <w:r w:rsidRPr="00C63282">
          <w:rPr>
            <w:lang w:val="en-US"/>
          </w:rPr>
          <w:t>.</w:t>
        </w:r>
        <w:r>
          <w:rPr>
            <w:lang w:val="en-US"/>
          </w:rPr>
          <w:t>1.</w:t>
        </w:r>
        <w:r w:rsidRPr="00C63282">
          <w:rPr>
            <w:lang w:val="en-US"/>
          </w:rPr>
          <w:t>2.1</w:t>
        </w:r>
        <w:r>
          <w:rPr>
            <w:lang w:val="en-US" w:eastAsia="zh-CN"/>
          </w:rPr>
          <w:t xml:space="preserve">, there are different </w:t>
        </w:r>
        <w:r w:rsidRPr="009E03F6">
          <w:rPr>
            <w:lang w:val="en-US" w:eastAsia="zh-CN"/>
          </w:rPr>
          <w:t xml:space="preserve">AI/ML model performance indicators related to AI/ML </w:t>
        </w:r>
        <w:r>
          <w:rPr>
            <w:lang w:val="en-US" w:eastAsia="zh-CN"/>
          </w:rPr>
          <w:t xml:space="preserve">process including the </w:t>
        </w:r>
        <w:r>
          <w:rPr>
            <w:lang w:val="en-US"/>
          </w:rPr>
          <w:t xml:space="preserve">model-related indicators to evaluate the </w:t>
        </w:r>
        <w:r w:rsidRPr="00104729">
          <w:rPr>
            <w:lang w:val="en-US"/>
          </w:rPr>
          <w:t>performance of the model itself.</w:t>
        </w:r>
        <w:r>
          <w:rPr>
            <w:lang w:val="en-US"/>
          </w:rPr>
          <w:t xml:space="preserve"> I</w:t>
        </w:r>
        <w:r w:rsidRPr="00C63282">
          <w:rPr>
            <w:lang w:val="en-US"/>
          </w:rPr>
          <w:t>n the inference phase, the performance of a running AI/ML model may degrades over time due to changes in network state, which will affect the raleted network performance and service.</w:t>
        </w:r>
        <w:r>
          <w:rPr>
            <w:lang w:val="en-US"/>
          </w:rPr>
          <w:t xml:space="preserve"> </w:t>
        </w:r>
        <w:r w:rsidRPr="00C63282">
          <w:rPr>
            <w:lang w:val="en-US"/>
          </w:rPr>
          <w:t xml:space="preserve">Thus, </w:t>
        </w:r>
        <w:r>
          <w:rPr>
            <w:lang w:val="en-US"/>
          </w:rPr>
          <w:t xml:space="preserve">it is necessary for </w:t>
        </w:r>
        <w:r w:rsidRPr="00C63282">
          <w:rPr>
            <w:lang w:val="en-US"/>
          </w:rPr>
          <w:t xml:space="preserve">the </w:t>
        </w:r>
        <w:r>
          <w:rPr>
            <w:lang w:val="en-US"/>
          </w:rPr>
          <w:t>t</w:t>
        </w:r>
        <w:r w:rsidRPr="00E27B3D">
          <w:rPr>
            <w:lang w:val="en-US"/>
          </w:rPr>
          <w:t>he AI/ML MnS producer</w:t>
        </w:r>
        <w:r w:rsidRPr="00C63282">
          <w:rPr>
            <w:lang w:val="en-US"/>
          </w:rPr>
          <w:t xml:space="preserve"> </w:t>
        </w:r>
        <w:r>
          <w:rPr>
            <w:lang w:val="en-US"/>
          </w:rPr>
          <w:t>to evaluate</w:t>
        </w:r>
        <w:r w:rsidRPr="00C63282">
          <w:rPr>
            <w:lang w:val="en-US"/>
          </w:rPr>
          <w:t xml:space="preserve"> performance of </w:t>
        </w:r>
        <w:r>
          <w:rPr>
            <w:lang w:val="en-US"/>
          </w:rPr>
          <w:t xml:space="preserve">the </w:t>
        </w:r>
        <w:r w:rsidRPr="00C63282">
          <w:rPr>
            <w:lang w:val="en-US"/>
          </w:rPr>
          <w:t xml:space="preserve">AI/ML model </w:t>
        </w:r>
        <w:r>
          <w:rPr>
            <w:lang w:val="en-US"/>
          </w:rPr>
          <w:t>during the inference process</w:t>
        </w:r>
        <w:r w:rsidRPr="00C63282">
          <w:rPr>
            <w:lang w:val="en-US"/>
          </w:rPr>
          <w:t xml:space="preserve">. </w:t>
        </w:r>
        <w:r w:rsidRPr="00E27B3D">
          <w:rPr>
            <w:lang w:val="en-US"/>
          </w:rPr>
          <w:t>The AI/ML MnS producer should have a capability to perform the performance evaluation of a specific AI/ML model</w:t>
        </w:r>
        <w:r>
          <w:rPr>
            <w:lang w:val="en-US"/>
          </w:rPr>
          <w:t xml:space="preserve">. </w:t>
        </w:r>
        <w:r w:rsidRPr="00E27B3D">
          <w:rPr>
            <w:lang w:val="en-US"/>
          </w:rPr>
          <w:t>The AI/ML MnS producer</w:t>
        </w:r>
        <w:r>
          <w:rPr>
            <w:lang w:val="en-US"/>
          </w:rPr>
          <w:t xml:space="preserve"> can </w:t>
        </w:r>
        <w:r w:rsidRPr="00E27B3D">
          <w:rPr>
            <w:lang w:val="en-US"/>
          </w:rPr>
          <w:t>calculate the performance evaluation results</w:t>
        </w:r>
        <w:r>
          <w:rPr>
            <w:lang w:val="en-US"/>
          </w:rPr>
          <w:t xml:space="preserve"> according to the inference ouput and related network measurements (i.e., the actual output)</w:t>
        </w:r>
        <w:r w:rsidRPr="00E27B3D">
          <w:rPr>
            <w:lang w:val="en-US"/>
          </w:rPr>
          <w:t>.</w:t>
        </w:r>
        <w:r>
          <w:rPr>
            <w:lang w:val="en-US"/>
          </w:rPr>
          <w:t xml:space="preserve"> </w:t>
        </w:r>
        <w:r>
          <w:rPr>
            <w:lang w:eastAsia="zh-CN"/>
          </w:rPr>
          <w:t>If the AI/ML model performance degrades, some actions (e.g., deactive the running model, start retraining, update the running model with a new model, etc) can be taken to avoid generating the inaccurate model inference results.</w:t>
        </w:r>
      </w:ins>
    </w:p>
    <w:p w14:paraId="5760E130" w14:textId="77777777" w:rsidR="00C21A6C" w:rsidRPr="00706127" w:rsidRDefault="00C21A6C" w:rsidP="00C21A6C">
      <w:pPr>
        <w:spacing w:line="264" w:lineRule="auto"/>
        <w:jc w:val="both"/>
        <w:rPr>
          <w:ins w:id="14" w:author="Huawei" w:date="2022-10-17T15:34:00Z"/>
        </w:rPr>
      </w:pPr>
      <w:ins w:id="15" w:author="Huawei" w:date="2022-10-17T15:34:00Z">
        <w:r>
          <w:rPr>
            <w:rFonts w:hint="eastAsia"/>
            <w:lang w:val="en-US" w:eastAsia="zh-CN"/>
          </w:rPr>
          <w:t>T</w:t>
        </w:r>
        <w:r>
          <w:rPr>
            <w:lang w:val="en-US" w:eastAsia="zh-CN"/>
          </w:rPr>
          <w:t xml:space="preserve">o monitor the </w:t>
        </w:r>
        <w:r>
          <w:t>AI/ML model</w:t>
        </w:r>
        <w:r>
          <w:rPr>
            <w:lang w:val="en-US"/>
          </w:rPr>
          <w:t xml:space="preserve"> performance in the </w:t>
        </w:r>
        <w:r w:rsidRPr="00C63282">
          <w:rPr>
            <w:lang w:val="en-US"/>
          </w:rPr>
          <w:t>inference phase</w:t>
        </w:r>
        <w:r>
          <w:rPr>
            <w:lang w:val="en-US"/>
          </w:rPr>
          <w:t>, t</w:t>
        </w:r>
        <w:r w:rsidRPr="00E27B3D">
          <w:rPr>
            <w:lang w:val="en-US"/>
          </w:rPr>
          <w:t>he AI/ML MnS producer</w:t>
        </w:r>
        <w:r>
          <w:rPr>
            <w:lang w:val="en-US"/>
          </w:rPr>
          <w:t xml:space="preserve"> can perform evaluation </w:t>
        </w:r>
        <w:r w:rsidRPr="00D20DC2">
          <w:rPr>
            <w:lang w:val="en-US"/>
          </w:rPr>
          <w:t xml:space="preserve">periodically. </w:t>
        </w:r>
        <w:r>
          <w:rPr>
            <w:lang w:val="en-US"/>
          </w:rPr>
          <w:t xml:space="preserve">The performance evaluation </w:t>
        </w:r>
        <w:r w:rsidRPr="00D20DC2">
          <w:rPr>
            <w:lang w:val="en-US"/>
          </w:rPr>
          <w:t>period</w:t>
        </w:r>
        <w:r>
          <w:rPr>
            <w:lang w:val="en-US"/>
          </w:rPr>
          <w:t xml:space="preserve"> may be </w:t>
        </w:r>
        <w:r w:rsidRPr="00336383">
          <w:rPr>
            <w:lang w:val="en-US"/>
          </w:rPr>
          <w:t>determined based on the network change speed.</w:t>
        </w:r>
        <w:r>
          <w:rPr>
            <w:lang w:val="en-US"/>
          </w:rPr>
          <w:t xml:space="preserve"> Besides, </w:t>
        </w:r>
        <w:r w:rsidRPr="00290274">
          <w:rPr>
            <w:lang w:val="en-US"/>
          </w:rPr>
          <w:t>a consumer (e.g., an operator) may wish to control and manage th</w:t>
        </w:r>
        <w:r>
          <w:rPr>
            <w:lang w:val="en-US"/>
          </w:rPr>
          <w:t>e</w:t>
        </w:r>
        <w:r w:rsidRPr="00290274">
          <w:rPr>
            <w:lang w:val="en-US"/>
          </w:rPr>
          <w:t xml:space="preserve"> </w:t>
        </w:r>
        <w:r>
          <w:rPr>
            <w:lang w:val="en-US"/>
          </w:rPr>
          <w:t>performance evaluation</w:t>
        </w:r>
        <w:r w:rsidRPr="00290274">
          <w:rPr>
            <w:lang w:val="en-US"/>
          </w:rPr>
          <w:t xml:space="preserve"> capability</w:t>
        </w:r>
        <w:r>
          <w:rPr>
            <w:lang w:val="en-US"/>
          </w:rPr>
          <w:t xml:space="preserve">. </w:t>
        </w:r>
        <w:r w:rsidRPr="00077B80">
          <w:rPr>
            <w:lang w:val="en-US"/>
          </w:rPr>
          <w:t>For example,</w:t>
        </w:r>
        <w:r>
          <w:rPr>
            <w:lang w:val="en-US"/>
          </w:rPr>
          <w:t xml:space="preserve"> the operator may configure the performance evaluation</w:t>
        </w:r>
        <w:r w:rsidRPr="000D7121">
          <w:rPr>
            <w:lang w:val="en-US"/>
          </w:rPr>
          <w:t xml:space="preserve"> period of </w:t>
        </w:r>
        <w:r>
          <w:rPr>
            <w:lang w:val="en-US"/>
          </w:rPr>
          <w:t xml:space="preserve">a specified </w:t>
        </w:r>
        <w:r w:rsidRPr="009E03F6">
          <w:rPr>
            <w:lang w:val="en-US" w:eastAsia="zh-CN"/>
          </w:rPr>
          <w:t>AI/ML model</w:t>
        </w:r>
        <w:r>
          <w:rPr>
            <w:lang w:val="en-US" w:eastAsia="zh-CN"/>
          </w:rPr>
          <w:t xml:space="preserve">. </w:t>
        </w:r>
        <w:r>
          <w:rPr>
            <w:lang w:val="en-US"/>
          </w:rPr>
          <w:t>T</w:t>
        </w:r>
        <w:r w:rsidRPr="00077B80">
          <w:rPr>
            <w:lang w:val="en-US"/>
          </w:rPr>
          <w:t xml:space="preserve">he 3GPP management system needs to provide the capability to allow the AI/ML </w:t>
        </w:r>
        <w:r>
          <w:rPr>
            <w:lang w:val="en-US"/>
          </w:rPr>
          <w:t>performance evaluation</w:t>
        </w:r>
        <w:r w:rsidRPr="00856666">
          <w:rPr>
            <w:lang w:eastAsia="zh-CN"/>
          </w:rPr>
          <w:t xml:space="preserve"> </w:t>
        </w:r>
        <w:r>
          <w:rPr>
            <w:lang w:eastAsia="zh-CN"/>
          </w:rPr>
          <w:t>process</w:t>
        </w:r>
        <w:r w:rsidRPr="00077B80">
          <w:rPr>
            <w:lang w:val="en-US"/>
          </w:rPr>
          <w:t xml:space="preserve"> to be configured.</w:t>
        </w:r>
        <w:r>
          <w:rPr>
            <w:lang w:val="en-US"/>
          </w:rPr>
          <w:t xml:space="preserve"> </w:t>
        </w:r>
        <w:r>
          <w:rPr>
            <w:lang w:val="en-US" w:eastAsia="zh-CN"/>
          </w:rPr>
          <w:t xml:space="preserve">In addition, </w:t>
        </w:r>
        <w:r w:rsidRPr="00470729">
          <w:rPr>
            <w:lang w:eastAsia="zh-CN"/>
          </w:rPr>
          <w:t>an authorized consumer</w:t>
        </w:r>
        <w:r>
          <w:rPr>
            <w:lang w:val="en-US" w:eastAsia="zh-CN"/>
          </w:rPr>
          <w:t xml:space="preserve"> may want to know if the </w:t>
        </w:r>
        <w:r w:rsidRPr="009E03F6">
          <w:rPr>
            <w:lang w:val="en-US" w:eastAsia="zh-CN"/>
          </w:rPr>
          <w:t>AI/ML model</w:t>
        </w:r>
        <w:r>
          <w:rPr>
            <w:lang w:val="en-US" w:eastAsia="zh-CN"/>
          </w:rPr>
          <w:t xml:space="preserve"> is working well and request </w:t>
        </w:r>
        <w:r w:rsidRPr="00470729">
          <w:rPr>
            <w:lang w:eastAsia="zh-CN"/>
          </w:rPr>
          <w:t xml:space="preserve">the </w:t>
        </w:r>
        <w:r w:rsidRPr="00F20340">
          <w:rPr>
            <w:lang w:eastAsia="zh-CN"/>
          </w:rPr>
          <w:t xml:space="preserve">performance </w:t>
        </w:r>
        <w:r>
          <w:rPr>
            <w:lang w:val="en-US"/>
          </w:rPr>
          <w:t>evaluation</w:t>
        </w:r>
        <w:r w:rsidRPr="00470729">
          <w:rPr>
            <w:lang w:eastAsia="zh-CN"/>
          </w:rPr>
          <w:t xml:space="preserve"> </w:t>
        </w:r>
        <w:r>
          <w:rPr>
            <w:lang w:eastAsia="zh-CN"/>
          </w:rPr>
          <w:t>results</w:t>
        </w:r>
        <w:r w:rsidRPr="00470729">
          <w:rPr>
            <w:lang w:eastAsia="zh-CN"/>
          </w:rPr>
          <w:t xml:space="preserve"> of a specific AI/ML </w:t>
        </w:r>
        <w:r>
          <w:rPr>
            <w:rFonts w:hint="eastAsia"/>
            <w:lang w:eastAsia="zh-CN"/>
          </w:rPr>
          <w:t>model</w:t>
        </w:r>
        <w:r>
          <w:rPr>
            <w:lang w:eastAsia="zh-CN"/>
          </w:rPr>
          <w:t>. Accordingly, the</w:t>
        </w:r>
        <w:r>
          <w:rPr>
            <w:lang w:val="en-US"/>
          </w:rPr>
          <w:t xml:space="preserve"> </w:t>
        </w:r>
        <w:r w:rsidRPr="00F20340">
          <w:rPr>
            <w:lang w:eastAsia="zh-CN"/>
          </w:rPr>
          <w:t xml:space="preserve">performance </w:t>
        </w:r>
        <w:r>
          <w:rPr>
            <w:lang w:val="en-US"/>
          </w:rPr>
          <w:t>evaluation</w:t>
        </w:r>
        <w:r w:rsidRPr="00470729">
          <w:rPr>
            <w:lang w:eastAsia="zh-CN"/>
          </w:rPr>
          <w:t xml:space="preserve"> </w:t>
        </w:r>
        <w:r>
          <w:rPr>
            <w:lang w:eastAsia="zh-CN"/>
          </w:rPr>
          <w:t>results</w:t>
        </w:r>
        <w:r>
          <w:rPr>
            <w:lang w:val="en-US"/>
          </w:rPr>
          <w:t xml:space="preserve"> reporting</w:t>
        </w:r>
        <w:r w:rsidRPr="000D7121">
          <w:rPr>
            <w:lang w:val="en-US"/>
          </w:rPr>
          <w:t xml:space="preserve"> </w:t>
        </w:r>
        <w:r>
          <w:rPr>
            <w:lang w:val="en-US"/>
          </w:rPr>
          <w:t xml:space="preserve">related period or </w:t>
        </w:r>
        <w:r w:rsidRPr="000D7121">
          <w:rPr>
            <w:lang w:val="en-US"/>
          </w:rPr>
          <w:t>threshold</w:t>
        </w:r>
        <w:r>
          <w:rPr>
            <w:lang w:val="en-US"/>
          </w:rPr>
          <w:t xml:space="preserve"> can also be configured</w:t>
        </w:r>
        <w:r>
          <w:rPr>
            <w:rFonts w:hint="eastAsia"/>
            <w:lang w:val="en-US" w:eastAsia="zh-CN"/>
          </w:rPr>
          <w:t>.</w:t>
        </w:r>
      </w:ins>
    </w:p>
    <w:p w14:paraId="3910B81F" w14:textId="77777777" w:rsidR="00C235B3" w:rsidRDefault="00C235B3" w:rsidP="00C235B3">
      <w:pPr>
        <w:pStyle w:val="3"/>
      </w:pPr>
      <w:bookmarkStart w:id="16" w:name="_Toc112314316"/>
      <w:r>
        <w:t>5.</w:t>
      </w:r>
      <w:r>
        <w:rPr>
          <w:lang w:val="en-US"/>
        </w:rPr>
        <w:t>1.3</w:t>
      </w:r>
      <w:r>
        <w:tab/>
        <w:t>Potential requirements</w:t>
      </w:r>
      <w:bookmarkEnd w:id="16"/>
    </w:p>
    <w:p w14:paraId="5174498A" w14:textId="60E128B2" w:rsidR="00C235B3" w:rsidRDefault="00C235B3" w:rsidP="00C235B3">
      <w:pPr>
        <w:tabs>
          <w:tab w:val="left" w:pos="2340"/>
        </w:tabs>
        <w:rPr>
          <w:lang w:eastAsia="zh-CN"/>
        </w:rPr>
      </w:pPr>
      <w:r>
        <w:rPr>
          <w:b/>
          <w:lang w:eastAsia="zh-CN"/>
        </w:rPr>
        <w:t>REQ-MODEL_</w:t>
      </w:r>
      <w:r>
        <w:rPr>
          <w:b/>
          <w:lang w:val="en-US" w:eastAsia="zh-CN"/>
        </w:rPr>
        <w:t>PERF</w:t>
      </w:r>
      <w:r>
        <w:rPr>
          <w:b/>
          <w:lang w:eastAsia="zh-CN"/>
        </w:rPr>
        <w:t>-CON-1</w:t>
      </w:r>
      <w:r>
        <w:rPr>
          <w:b/>
          <w:lang w:eastAsia="zh-CN"/>
        </w:rPr>
        <w:tab/>
      </w:r>
      <w:r>
        <w:rPr>
          <w:lang w:eastAsia="zh-CN"/>
        </w:rPr>
        <w:tab/>
      </w:r>
      <w:ins w:id="17" w:author="Huawei" w:date="2022-10-17T15:35:00Z">
        <w:r w:rsidR="00C21A6C">
          <w:rPr>
            <w:bCs/>
            <w:lang w:eastAsia="zh-CN"/>
          </w:rPr>
          <w:t>T</w:t>
        </w:r>
        <w:r w:rsidR="00C21A6C" w:rsidRPr="006738C9">
          <w:rPr>
            <w:bCs/>
            <w:lang w:eastAsia="zh-CN"/>
          </w:rPr>
          <w:t>he 3GPP management system</w:t>
        </w:r>
      </w:ins>
      <w:del w:id="18" w:author="Huawei" w:date="2022-10-17T15:35:00Z">
        <w:r w:rsidDel="00C21A6C">
          <w:rPr>
            <w:lang w:eastAsia="zh-CN"/>
          </w:rPr>
          <w:delText xml:space="preserve">The AI/ML </w:delText>
        </w:r>
        <w:r w:rsidDel="00C21A6C">
          <w:delText>MnS producer</w:delText>
        </w:r>
      </w:del>
      <w:r>
        <w:t xml:space="preserve">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75360986" w14:textId="77777777" w:rsidR="00C235B3" w:rsidRDefault="00C235B3" w:rsidP="00C235B3">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35184414" w14:textId="5BDC14A3" w:rsidR="00C235B3" w:rsidRDefault="00C235B3" w:rsidP="00C235B3">
      <w:pPr>
        <w:textAlignment w:val="center"/>
        <w:rPr>
          <w:ins w:id="19" w:author="Huawei" w:date="2022-10-17T15:34:00Z"/>
        </w:rPr>
      </w:pPr>
      <w:r>
        <w:rPr>
          <w:b/>
          <w:lang w:eastAsia="zh-CN"/>
        </w:rPr>
        <w:lastRenderedPageBreak/>
        <w:t xml:space="preserve">REQ-AI/ML_BEH-2 </w:t>
      </w:r>
      <w:r>
        <w:rPr>
          <w:b/>
          <w:lang w:eastAsia="zh-CN"/>
        </w:rPr>
        <w:tab/>
      </w:r>
      <w:r>
        <w:rPr>
          <w:bCs/>
          <w:lang w:eastAsia="zh-CN"/>
        </w:rPr>
        <w:t>T</w:t>
      </w:r>
      <w:r w:rsidRPr="006738C9">
        <w:rPr>
          <w:bCs/>
          <w:lang w:eastAsia="zh-CN"/>
        </w:rPr>
        <w:t xml:space="preserve">he </w:t>
      </w:r>
      <w:ins w:id="20" w:author="Huawei" w:date="2022-10-17T15:35:00Z">
        <w:r w:rsidR="00C21A6C" w:rsidRPr="006738C9">
          <w:rPr>
            <w:bCs/>
            <w:lang w:eastAsia="zh-CN"/>
          </w:rPr>
          <w:t>3GPP management system</w:t>
        </w:r>
        <w:r w:rsidR="00C21A6C">
          <w:rPr>
            <w:rFonts w:cs="Arial"/>
          </w:rPr>
          <w:t xml:space="preserve"> </w:t>
        </w:r>
      </w:ins>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7F44C2E5" w14:textId="0743234C" w:rsidR="00C21A6C" w:rsidRDefault="00C21A6C" w:rsidP="00C21A6C">
      <w:pPr>
        <w:tabs>
          <w:tab w:val="left" w:pos="2340"/>
        </w:tabs>
        <w:jc w:val="both"/>
        <w:rPr>
          <w:ins w:id="21" w:author="Huawei" w:date="2022-10-17T15:34:00Z"/>
          <w:lang w:eastAsia="zh-CN"/>
        </w:rPr>
      </w:pPr>
      <w:ins w:id="22" w:author="Huawei" w:date="2022-10-17T15:34:00Z">
        <w:r w:rsidRPr="006C173B">
          <w:rPr>
            <w:b/>
            <w:lang w:eastAsia="zh-CN"/>
          </w:rPr>
          <w:t>REQ-MODEL_PERF</w:t>
        </w:r>
        <w:r>
          <w:rPr>
            <w:rFonts w:hint="eastAsia"/>
            <w:b/>
            <w:lang w:eastAsia="zh-CN"/>
          </w:rPr>
          <w:t>_</w:t>
        </w:r>
        <w:r>
          <w:rPr>
            <w:b/>
            <w:lang w:eastAsia="zh-CN"/>
          </w:rPr>
          <w:t>EVA</w:t>
        </w:r>
        <w:r w:rsidRPr="006C173B">
          <w:rPr>
            <w:b/>
            <w:lang w:eastAsia="zh-CN"/>
          </w:rPr>
          <w:t>-CON-</w:t>
        </w:r>
        <w:r>
          <w:rPr>
            <w:b/>
            <w:lang w:eastAsia="zh-CN"/>
          </w:rPr>
          <w:t>1</w:t>
        </w:r>
        <w:r w:rsidRPr="006C173B">
          <w:rPr>
            <w:lang w:eastAsia="zh-CN"/>
          </w:rPr>
          <w:tab/>
        </w:r>
        <w:r w:rsidRPr="006C173B">
          <w:rPr>
            <w:lang w:eastAsia="zh-CN"/>
          </w:rPr>
          <w:tab/>
        </w:r>
      </w:ins>
      <w:ins w:id="23" w:author="Huawei" w:date="2022-10-17T15:35:00Z">
        <w:r>
          <w:rPr>
            <w:bCs/>
            <w:lang w:eastAsia="zh-CN"/>
          </w:rPr>
          <w:t>T</w:t>
        </w:r>
        <w:r w:rsidRPr="006738C9">
          <w:rPr>
            <w:bCs/>
            <w:lang w:eastAsia="zh-CN"/>
          </w:rPr>
          <w:t>he 3GPP management system</w:t>
        </w:r>
      </w:ins>
      <w:ins w:id="24" w:author="Huawei" w:date="2022-10-17T15:34:00Z">
        <w:r w:rsidRPr="006C173B">
          <w:rPr>
            <w:lang w:eastAsia="zh-CN"/>
          </w:rPr>
          <w:t xml:space="preserve"> should have a capability </w:t>
        </w:r>
        <w:r>
          <w:rPr>
            <w:lang w:eastAsia="zh-CN"/>
          </w:rPr>
          <w:t xml:space="preserve">to perform </w:t>
        </w:r>
        <w:r w:rsidRPr="00470729">
          <w:rPr>
            <w:lang w:eastAsia="zh-CN"/>
          </w:rPr>
          <w:t xml:space="preserve">the </w:t>
        </w:r>
        <w:r w:rsidRPr="00F20340">
          <w:rPr>
            <w:lang w:eastAsia="zh-CN"/>
          </w:rPr>
          <w:t xml:space="preserve">performance </w:t>
        </w:r>
        <w:r>
          <w:rPr>
            <w:lang w:eastAsia="zh-CN"/>
          </w:rPr>
          <w:t xml:space="preserve">evaluation </w:t>
        </w:r>
        <w:r w:rsidRPr="00470729">
          <w:rPr>
            <w:lang w:eastAsia="zh-CN"/>
          </w:rPr>
          <w:t xml:space="preserve">of a specific AI/ML </w:t>
        </w:r>
        <w:r>
          <w:rPr>
            <w:rFonts w:hint="eastAsia"/>
            <w:lang w:eastAsia="zh-CN"/>
          </w:rPr>
          <w:t>model</w:t>
        </w:r>
        <w:r>
          <w:rPr>
            <w:lang w:eastAsia="zh-CN"/>
          </w:rPr>
          <w:t xml:space="preserve"> and calculate the </w:t>
        </w:r>
        <w:r w:rsidRPr="00F20340">
          <w:rPr>
            <w:lang w:eastAsia="zh-CN"/>
          </w:rPr>
          <w:t xml:space="preserve">performance </w:t>
        </w:r>
        <w:r>
          <w:rPr>
            <w:lang w:val="en-US"/>
          </w:rPr>
          <w:t>evaluation</w:t>
        </w:r>
        <w:r w:rsidRPr="00470729">
          <w:rPr>
            <w:lang w:eastAsia="zh-CN"/>
          </w:rPr>
          <w:t xml:space="preserve"> </w:t>
        </w:r>
        <w:r>
          <w:rPr>
            <w:lang w:eastAsia="zh-CN"/>
          </w:rPr>
          <w:t>results</w:t>
        </w:r>
        <w:r w:rsidRPr="00470729">
          <w:rPr>
            <w:lang w:eastAsia="zh-CN"/>
          </w:rPr>
          <w:t>.</w:t>
        </w:r>
      </w:ins>
    </w:p>
    <w:p w14:paraId="0BF5B8AB" w14:textId="65948D03" w:rsidR="00C21A6C" w:rsidRDefault="00C21A6C" w:rsidP="00C21A6C">
      <w:pPr>
        <w:tabs>
          <w:tab w:val="left" w:pos="2340"/>
        </w:tabs>
        <w:jc w:val="both"/>
        <w:rPr>
          <w:ins w:id="25" w:author="Huawei" w:date="2022-10-17T15:34:00Z"/>
          <w:lang w:eastAsia="zh-CN"/>
        </w:rPr>
      </w:pPr>
      <w:ins w:id="26" w:author="Huawei" w:date="2022-10-17T15:34:00Z">
        <w:r w:rsidRPr="006C173B">
          <w:rPr>
            <w:b/>
            <w:lang w:eastAsia="zh-CN"/>
          </w:rPr>
          <w:t>REQ-MODEL_PERF</w:t>
        </w:r>
        <w:r>
          <w:rPr>
            <w:rFonts w:hint="eastAsia"/>
            <w:b/>
            <w:lang w:eastAsia="zh-CN"/>
          </w:rPr>
          <w:t>_</w:t>
        </w:r>
        <w:r>
          <w:rPr>
            <w:b/>
            <w:lang w:eastAsia="zh-CN"/>
          </w:rPr>
          <w:t>EVA</w:t>
        </w:r>
        <w:r w:rsidRPr="006C173B">
          <w:rPr>
            <w:b/>
            <w:lang w:eastAsia="zh-CN"/>
          </w:rPr>
          <w:t>-CON-</w:t>
        </w:r>
        <w:r>
          <w:rPr>
            <w:b/>
            <w:lang w:eastAsia="zh-CN"/>
          </w:rPr>
          <w:t>2</w:t>
        </w:r>
        <w:r w:rsidRPr="006C173B">
          <w:rPr>
            <w:lang w:eastAsia="zh-CN"/>
          </w:rPr>
          <w:tab/>
        </w:r>
        <w:r w:rsidRPr="006C173B">
          <w:rPr>
            <w:lang w:eastAsia="zh-CN"/>
          </w:rPr>
          <w:tab/>
        </w:r>
      </w:ins>
      <w:ins w:id="27" w:author="Huawei" w:date="2022-10-17T15:35:00Z">
        <w:r>
          <w:rPr>
            <w:bCs/>
            <w:lang w:eastAsia="zh-CN"/>
          </w:rPr>
          <w:t>T</w:t>
        </w:r>
        <w:r w:rsidRPr="006738C9">
          <w:rPr>
            <w:bCs/>
            <w:lang w:eastAsia="zh-CN"/>
          </w:rPr>
          <w:t>he 3GPP management system</w:t>
        </w:r>
      </w:ins>
      <w:ins w:id="28" w:author="Huawei" w:date="2022-10-17T15:34:00Z">
        <w:r w:rsidRPr="006C173B">
          <w:rPr>
            <w:lang w:eastAsia="zh-CN"/>
          </w:rPr>
          <w:t xml:space="preserve"> should have a capability </w:t>
        </w:r>
        <w:r w:rsidRPr="00470729">
          <w:rPr>
            <w:lang w:eastAsia="zh-CN"/>
          </w:rPr>
          <w:t xml:space="preserve">for an authorized consumer to </w:t>
        </w:r>
        <w:r w:rsidRPr="00916603">
          <w:rPr>
            <w:lang w:eastAsia="zh-CN"/>
          </w:rPr>
          <w:t xml:space="preserve">configure </w:t>
        </w:r>
        <w:r>
          <w:rPr>
            <w:lang w:eastAsia="zh-CN"/>
          </w:rPr>
          <w:t>the process</w:t>
        </w:r>
        <w:r w:rsidRPr="00916603">
          <w:rPr>
            <w:lang w:eastAsia="zh-CN"/>
          </w:rPr>
          <w:t xml:space="preserve"> of </w:t>
        </w:r>
        <w:r>
          <w:rPr>
            <w:lang w:eastAsia="zh-CN"/>
          </w:rPr>
          <w:t xml:space="preserve">AI/ML </w:t>
        </w:r>
        <w:r>
          <w:t xml:space="preserve">model </w:t>
        </w:r>
        <w:r>
          <w:rPr>
            <w:lang w:val="en-US"/>
          </w:rPr>
          <w:t>performance evaluation, e.g., the period of evaluation and the related performance thresholds</w:t>
        </w:r>
        <w:r w:rsidRPr="00470729">
          <w:rPr>
            <w:lang w:eastAsia="zh-CN"/>
          </w:rPr>
          <w:t>.</w:t>
        </w:r>
      </w:ins>
    </w:p>
    <w:p w14:paraId="6CBA2AB2" w14:textId="09480A4B" w:rsidR="00C21A6C" w:rsidRPr="00FD700A" w:rsidRDefault="00C21A6C" w:rsidP="00C21A6C">
      <w:pPr>
        <w:tabs>
          <w:tab w:val="left" w:pos="2340"/>
        </w:tabs>
        <w:jc w:val="both"/>
        <w:rPr>
          <w:ins w:id="29" w:author="Huawei" w:date="2022-10-17T15:34:00Z"/>
          <w:lang w:eastAsia="zh-CN"/>
        </w:rPr>
      </w:pPr>
      <w:ins w:id="30" w:author="Huawei" w:date="2022-10-17T15:34:00Z">
        <w:r w:rsidRPr="006C173B">
          <w:rPr>
            <w:b/>
            <w:lang w:eastAsia="zh-CN"/>
          </w:rPr>
          <w:t>REQ-MODEL_PERF</w:t>
        </w:r>
        <w:r>
          <w:rPr>
            <w:rFonts w:hint="eastAsia"/>
            <w:b/>
            <w:lang w:eastAsia="zh-CN"/>
          </w:rPr>
          <w:t>_</w:t>
        </w:r>
        <w:r>
          <w:rPr>
            <w:b/>
            <w:lang w:eastAsia="zh-CN"/>
          </w:rPr>
          <w:t>EVA</w:t>
        </w:r>
        <w:r w:rsidRPr="006C173B">
          <w:rPr>
            <w:b/>
            <w:lang w:eastAsia="zh-CN"/>
          </w:rPr>
          <w:t>-CON-</w:t>
        </w:r>
        <w:r>
          <w:rPr>
            <w:b/>
            <w:lang w:eastAsia="zh-CN"/>
          </w:rPr>
          <w:t>3</w:t>
        </w:r>
        <w:r w:rsidRPr="006C173B">
          <w:rPr>
            <w:lang w:eastAsia="zh-CN"/>
          </w:rPr>
          <w:tab/>
        </w:r>
        <w:r w:rsidRPr="006C173B">
          <w:rPr>
            <w:lang w:eastAsia="zh-CN"/>
          </w:rPr>
          <w:tab/>
        </w:r>
      </w:ins>
      <w:ins w:id="31" w:author="Huawei" w:date="2022-10-17T15:35:00Z">
        <w:r>
          <w:rPr>
            <w:bCs/>
            <w:lang w:eastAsia="zh-CN"/>
          </w:rPr>
          <w:t>T</w:t>
        </w:r>
        <w:r w:rsidRPr="006738C9">
          <w:rPr>
            <w:bCs/>
            <w:lang w:eastAsia="zh-CN"/>
          </w:rPr>
          <w:t>he 3GPP management system</w:t>
        </w:r>
      </w:ins>
      <w:ins w:id="32" w:author="Huawei" w:date="2022-10-17T15:34:00Z">
        <w:r w:rsidRPr="006C173B">
          <w:rPr>
            <w:lang w:eastAsia="zh-CN"/>
          </w:rPr>
          <w:t xml:space="preserve"> should have a capability </w:t>
        </w:r>
        <w:r>
          <w:rPr>
            <w:lang w:eastAsia="zh-CN"/>
          </w:rPr>
          <w:t xml:space="preserve">to perform </w:t>
        </w:r>
        <w:r w:rsidRPr="00470729">
          <w:rPr>
            <w:lang w:eastAsia="zh-CN"/>
          </w:rPr>
          <w:t xml:space="preserve">the </w:t>
        </w:r>
        <w:r w:rsidRPr="00F20340">
          <w:rPr>
            <w:lang w:eastAsia="zh-CN"/>
          </w:rPr>
          <w:t xml:space="preserve">performance </w:t>
        </w:r>
        <w:r>
          <w:rPr>
            <w:lang w:eastAsia="zh-CN"/>
          </w:rPr>
          <w:t xml:space="preserve">evaluation process according to the configuration </w:t>
        </w:r>
        <w:r w:rsidRPr="00470729">
          <w:rPr>
            <w:lang w:eastAsia="zh-CN"/>
          </w:rPr>
          <w:t>of an authorized consumer.</w:t>
        </w:r>
      </w:ins>
    </w:p>
    <w:p w14:paraId="3D04DFCE" w14:textId="6D44ADB5" w:rsidR="00C21A6C" w:rsidRPr="000C4E4D" w:rsidRDefault="00C21A6C" w:rsidP="00C21A6C">
      <w:pPr>
        <w:tabs>
          <w:tab w:val="left" w:pos="2340"/>
        </w:tabs>
        <w:jc w:val="both"/>
        <w:rPr>
          <w:ins w:id="33" w:author="Huawei" w:date="2022-10-17T15:34:00Z"/>
          <w:lang w:eastAsia="zh-CN"/>
        </w:rPr>
      </w:pPr>
      <w:ins w:id="34" w:author="Huawei" w:date="2022-10-17T15:34:00Z">
        <w:r w:rsidRPr="006C173B">
          <w:rPr>
            <w:b/>
            <w:lang w:eastAsia="zh-CN"/>
          </w:rPr>
          <w:t>REQ-MODEL_PERF</w:t>
        </w:r>
        <w:r>
          <w:rPr>
            <w:rFonts w:hint="eastAsia"/>
            <w:b/>
            <w:lang w:eastAsia="zh-CN"/>
          </w:rPr>
          <w:t>_</w:t>
        </w:r>
        <w:r>
          <w:rPr>
            <w:b/>
            <w:lang w:eastAsia="zh-CN"/>
          </w:rPr>
          <w:t>EVA</w:t>
        </w:r>
        <w:r w:rsidRPr="006C173B">
          <w:rPr>
            <w:b/>
            <w:lang w:eastAsia="zh-CN"/>
          </w:rPr>
          <w:t>-CON-</w:t>
        </w:r>
        <w:r>
          <w:rPr>
            <w:b/>
            <w:lang w:eastAsia="zh-CN"/>
          </w:rPr>
          <w:t>4</w:t>
        </w:r>
        <w:r w:rsidRPr="006C173B">
          <w:rPr>
            <w:lang w:eastAsia="zh-CN"/>
          </w:rPr>
          <w:tab/>
        </w:r>
        <w:r w:rsidRPr="006C173B">
          <w:rPr>
            <w:lang w:eastAsia="zh-CN"/>
          </w:rPr>
          <w:tab/>
        </w:r>
      </w:ins>
      <w:ins w:id="35" w:author="Huawei" w:date="2022-10-17T15:35:00Z">
        <w:r>
          <w:rPr>
            <w:bCs/>
            <w:lang w:eastAsia="zh-CN"/>
          </w:rPr>
          <w:t>T</w:t>
        </w:r>
        <w:r w:rsidRPr="006738C9">
          <w:rPr>
            <w:bCs/>
            <w:lang w:eastAsia="zh-CN"/>
          </w:rPr>
          <w:t>he 3GPP management system</w:t>
        </w:r>
      </w:ins>
      <w:ins w:id="36" w:author="Huawei" w:date="2022-10-17T15:34:00Z">
        <w:r w:rsidRPr="006C173B">
          <w:rPr>
            <w:lang w:eastAsia="zh-CN"/>
          </w:rPr>
          <w:t xml:space="preserve"> should have a capability </w:t>
        </w:r>
        <w:r w:rsidRPr="00470729">
          <w:rPr>
            <w:lang w:eastAsia="zh-CN"/>
          </w:rPr>
          <w:t xml:space="preserve">for an authorized consumer to request the </w:t>
        </w:r>
        <w:r w:rsidRPr="00F20340">
          <w:rPr>
            <w:lang w:eastAsia="zh-CN"/>
          </w:rPr>
          <w:t xml:space="preserve">performance </w:t>
        </w:r>
        <w:r>
          <w:rPr>
            <w:lang w:val="en-US"/>
          </w:rPr>
          <w:t>evaluation</w:t>
        </w:r>
        <w:r w:rsidRPr="00470729">
          <w:rPr>
            <w:lang w:eastAsia="zh-CN"/>
          </w:rPr>
          <w:t xml:space="preserve"> </w:t>
        </w:r>
        <w:r>
          <w:rPr>
            <w:lang w:eastAsia="zh-CN"/>
          </w:rPr>
          <w:t>results</w:t>
        </w:r>
        <w:r w:rsidRPr="00470729">
          <w:rPr>
            <w:lang w:eastAsia="zh-CN"/>
          </w:rPr>
          <w:t xml:space="preserve"> of a specific AI/ML </w:t>
        </w:r>
        <w:r>
          <w:rPr>
            <w:rFonts w:hint="eastAsia"/>
            <w:lang w:eastAsia="zh-CN"/>
          </w:rPr>
          <w:t>model</w:t>
        </w:r>
        <w:r w:rsidRPr="00470729">
          <w:rPr>
            <w:lang w:eastAsia="zh-CN"/>
          </w:rPr>
          <w:t>.</w:t>
        </w:r>
      </w:ins>
    </w:p>
    <w:p w14:paraId="160D9108" w14:textId="7CCA7A5B" w:rsidR="00C21A6C" w:rsidRPr="00C21A6C" w:rsidRDefault="00C21A6C" w:rsidP="00C235B3">
      <w:pPr>
        <w:textAlignment w:val="center"/>
        <w:rPr>
          <w:rFonts w:ascii="Arial" w:hAnsi="Arial"/>
          <w:sz w:val="22"/>
          <w:lang w:val="en-US"/>
        </w:rPr>
      </w:pPr>
      <w:ins w:id="37" w:author="Huawei" w:date="2022-10-17T15:34:00Z">
        <w:r w:rsidRPr="006C173B">
          <w:rPr>
            <w:b/>
            <w:lang w:eastAsia="zh-CN"/>
          </w:rPr>
          <w:t>REQ-MODEL_PERF</w:t>
        </w:r>
        <w:r>
          <w:rPr>
            <w:rFonts w:hint="eastAsia"/>
            <w:b/>
            <w:lang w:eastAsia="zh-CN"/>
          </w:rPr>
          <w:t>_</w:t>
        </w:r>
        <w:r>
          <w:rPr>
            <w:b/>
            <w:lang w:eastAsia="zh-CN"/>
          </w:rPr>
          <w:t>EVA</w:t>
        </w:r>
        <w:r w:rsidRPr="006C173B">
          <w:rPr>
            <w:b/>
            <w:lang w:eastAsia="zh-CN"/>
          </w:rPr>
          <w:t>-CON-</w:t>
        </w:r>
        <w:r>
          <w:rPr>
            <w:b/>
            <w:lang w:eastAsia="zh-CN"/>
          </w:rPr>
          <w:t>5</w:t>
        </w:r>
        <w:r w:rsidRPr="006C173B">
          <w:rPr>
            <w:lang w:eastAsia="zh-CN"/>
          </w:rPr>
          <w:tab/>
        </w:r>
        <w:r w:rsidRPr="006C173B">
          <w:rPr>
            <w:lang w:eastAsia="zh-CN"/>
          </w:rPr>
          <w:tab/>
        </w:r>
      </w:ins>
      <w:ins w:id="38" w:author="Huawei" w:date="2022-10-17T15:35:00Z">
        <w:r>
          <w:rPr>
            <w:bCs/>
            <w:lang w:eastAsia="zh-CN"/>
          </w:rPr>
          <w:t>T</w:t>
        </w:r>
        <w:r w:rsidRPr="006738C9">
          <w:rPr>
            <w:bCs/>
            <w:lang w:eastAsia="zh-CN"/>
          </w:rPr>
          <w:t>he 3GPP management system</w:t>
        </w:r>
      </w:ins>
      <w:ins w:id="39" w:author="Huawei" w:date="2022-10-17T15:34:00Z">
        <w:r w:rsidRPr="006C173B">
          <w:rPr>
            <w:lang w:eastAsia="zh-CN"/>
          </w:rPr>
          <w:t xml:space="preserve"> should have a capability </w:t>
        </w:r>
        <w:r w:rsidRPr="00470729">
          <w:rPr>
            <w:lang w:eastAsia="zh-CN"/>
          </w:rPr>
          <w:t>to re</w:t>
        </w:r>
        <w:r>
          <w:rPr>
            <w:rFonts w:hint="eastAsia"/>
            <w:lang w:eastAsia="zh-CN"/>
          </w:rPr>
          <w:t>port</w:t>
        </w:r>
        <w:r w:rsidRPr="00470729">
          <w:rPr>
            <w:lang w:eastAsia="zh-CN"/>
          </w:rPr>
          <w:t xml:space="preserve"> the </w:t>
        </w:r>
        <w:r w:rsidRPr="00F20340">
          <w:rPr>
            <w:lang w:eastAsia="zh-CN"/>
          </w:rPr>
          <w:t xml:space="preserve">performance </w:t>
        </w:r>
        <w:r>
          <w:rPr>
            <w:lang w:val="en-US"/>
          </w:rPr>
          <w:t>evaluation</w:t>
        </w:r>
        <w:r w:rsidRPr="00470729">
          <w:rPr>
            <w:lang w:eastAsia="zh-CN"/>
          </w:rPr>
          <w:t xml:space="preserve"> </w:t>
        </w:r>
        <w:r>
          <w:rPr>
            <w:lang w:eastAsia="zh-CN"/>
          </w:rPr>
          <w:t>results</w:t>
        </w:r>
        <w:r w:rsidRPr="00470729">
          <w:rPr>
            <w:lang w:eastAsia="zh-CN"/>
          </w:rPr>
          <w:t xml:space="preserve"> of a specific AI/ML </w:t>
        </w:r>
        <w:r>
          <w:rPr>
            <w:rFonts w:hint="eastAsia"/>
            <w:lang w:eastAsia="zh-CN"/>
          </w:rPr>
          <w:t>model</w:t>
        </w:r>
        <w:r>
          <w:rPr>
            <w:lang w:eastAsia="zh-CN"/>
          </w:rPr>
          <w:t xml:space="preserve"> to</w:t>
        </w:r>
        <w:r w:rsidRPr="00470729">
          <w:rPr>
            <w:lang w:eastAsia="zh-CN"/>
          </w:rPr>
          <w:t xml:space="preserve"> an authorized consumer</w:t>
        </w:r>
        <w:r>
          <w:rPr>
            <w:rFonts w:hint="eastAsia"/>
            <w:lang w:eastAsia="zh-CN"/>
          </w:rPr>
          <w:t>.</w:t>
        </w:r>
      </w:ins>
    </w:p>
    <w:p w14:paraId="7EF88A67" w14:textId="77777777" w:rsidR="00C235B3" w:rsidRDefault="00C235B3" w:rsidP="00C235B3">
      <w:pPr>
        <w:pStyle w:val="3"/>
      </w:pPr>
      <w:bookmarkStart w:id="40" w:name="_Toc112314317"/>
      <w:r>
        <w:t>5.</w:t>
      </w:r>
      <w:r>
        <w:rPr>
          <w:lang w:val="en-US"/>
        </w:rPr>
        <w:t>1.4</w:t>
      </w:r>
      <w:r>
        <w:tab/>
        <w:t>Possible solutions</w:t>
      </w:r>
      <w:bookmarkEnd w:id="40"/>
    </w:p>
    <w:p w14:paraId="1FE29B23" w14:textId="77777777" w:rsidR="00C235B3" w:rsidRDefault="00C235B3" w:rsidP="00C235B3">
      <w:r>
        <w:t>TBD</w:t>
      </w:r>
    </w:p>
    <w:p w14:paraId="53666228" w14:textId="77777777" w:rsidR="00C235B3" w:rsidRDefault="00C235B3" w:rsidP="00C235B3">
      <w:pPr>
        <w:pStyle w:val="3"/>
      </w:pPr>
      <w:bookmarkStart w:id="41" w:name="_Toc112314318"/>
      <w:r>
        <w:t>5.1</w:t>
      </w:r>
      <w:r>
        <w:rPr>
          <w:lang w:val="en-US"/>
        </w:rPr>
        <w:t>.</w:t>
      </w:r>
      <w:r>
        <w:t>5</w:t>
      </w:r>
      <w:r w:rsidRPr="00DE54AA">
        <w:tab/>
      </w:r>
      <w:r>
        <w:t>Evaluation</w:t>
      </w:r>
      <w:bookmarkEnd w:id="41"/>
    </w:p>
    <w:p w14:paraId="4F728C0E" w14:textId="6CF63DAA" w:rsidR="00C4152E" w:rsidRPr="00563FBD" w:rsidRDefault="00C235B3" w:rsidP="00C4152E">
      <w:pPr>
        <w:rPr>
          <w:lang w:val="en-US"/>
        </w:rPr>
      </w:pPr>
      <w:r>
        <w:t>TBD.</w:t>
      </w:r>
      <w:bookmarkEnd w:id="6"/>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77777777" w:rsidR="00371951" w:rsidRPr="007D21AA" w:rsidRDefault="00371951" w:rsidP="00CE1FD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8C588" w14:textId="77777777" w:rsidR="00A741CF" w:rsidRDefault="00A741CF">
      <w:r>
        <w:separator/>
      </w:r>
    </w:p>
  </w:endnote>
  <w:endnote w:type="continuationSeparator" w:id="0">
    <w:p w14:paraId="2B035B75" w14:textId="77777777" w:rsidR="00A741CF" w:rsidRDefault="00A7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F8003" w14:textId="77777777" w:rsidR="00A741CF" w:rsidRDefault="00A741CF">
      <w:r>
        <w:separator/>
      </w:r>
    </w:p>
  </w:footnote>
  <w:footnote w:type="continuationSeparator" w:id="0">
    <w:p w14:paraId="40159114" w14:textId="77777777" w:rsidR="00A741CF" w:rsidRDefault="00A741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B383839"/>
    <w:multiLevelType w:val="hybridMultilevel"/>
    <w:tmpl w:val="0754768C"/>
    <w:lvl w:ilvl="0" w:tplc="78F0226C">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BF2"/>
    <w:rsid w:val="00012C10"/>
    <w:rsid w:val="00023EC0"/>
    <w:rsid w:val="000246BC"/>
    <w:rsid w:val="00043519"/>
    <w:rsid w:val="00044F6C"/>
    <w:rsid w:val="00046389"/>
    <w:rsid w:val="000533CD"/>
    <w:rsid w:val="0005577A"/>
    <w:rsid w:val="00063BBC"/>
    <w:rsid w:val="000658D2"/>
    <w:rsid w:val="0006609F"/>
    <w:rsid w:val="00073B09"/>
    <w:rsid w:val="00074722"/>
    <w:rsid w:val="000819D8"/>
    <w:rsid w:val="00081D7A"/>
    <w:rsid w:val="00086322"/>
    <w:rsid w:val="000934A6"/>
    <w:rsid w:val="000A0A3F"/>
    <w:rsid w:val="000A2C6C"/>
    <w:rsid w:val="000A4660"/>
    <w:rsid w:val="000A701C"/>
    <w:rsid w:val="000B091B"/>
    <w:rsid w:val="000B5425"/>
    <w:rsid w:val="000C4E4D"/>
    <w:rsid w:val="000D1B5B"/>
    <w:rsid w:val="000D24DC"/>
    <w:rsid w:val="000D7121"/>
    <w:rsid w:val="000E55D4"/>
    <w:rsid w:val="000F34B0"/>
    <w:rsid w:val="0010401F"/>
    <w:rsid w:val="00104729"/>
    <w:rsid w:val="001112F8"/>
    <w:rsid w:val="00112FC3"/>
    <w:rsid w:val="001250C9"/>
    <w:rsid w:val="00135156"/>
    <w:rsid w:val="001568AC"/>
    <w:rsid w:val="0017135A"/>
    <w:rsid w:val="00173FA3"/>
    <w:rsid w:val="00182303"/>
    <w:rsid w:val="00184B6F"/>
    <w:rsid w:val="001861E5"/>
    <w:rsid w:val="0019379E"/>
    <w:rsid w:val="001A5762"/>
    <w:rsid w:val="001B1652"/>
    <w:rsid w:val="001C3EC8"/>
    <w:rsid w:val="001D2BD4"/>
    <w:rsid w:val="001D6911"/>
    <w:rsid w:val="001E6852"/>
    <w:rsid w:val="001F0771"/>
    <w:rsid w:val="001F26CE"/>
    <w:rsid w:val="00201947"/>
    <w:rsid w:val="002034EF"/>
    <w:rsid w:val="0020395B"/>
    <w:rsid w:val="002046CB"/>
    <w:rsid w:val="00204DC9"/>
    <w:rsid w:val="002062C0"/>
    <w:rsid w:val="00215130"/>
    <w:rsid w:val="002267A4"/>
    <w:rsid w:val="00230002"/>
    <w:rsid w:val="00236F23"/>
    <w:rsid w:val="00244C9A"/>
    <w:rsid w:val="00245280"/>
    <w:rsid w:val="00247216"/>
    <w:rsid w:val="0025491D"/>
    <w:rsid w:val="00255454"/>
    <w:rsid w:val="0026135B"/>
    <w:rsid w:val="002664AB"/>
    <w:rsid w:val="00290274"/>
    <w:rsid w:val="00291B86"/>
    <w:rsid w:val="002A1857"/>
    <w:rsid w:val="002A2A3A"/>
    <w:rsid w:val="002C214A"/>
    <w:rsid w:val="002C7F38"/>
    <w:rsid w:val="002E0439"/>
    <w:rsid w:val="002E1D61"/>
    <w:rsid w:val="002F6432"/>
    <w:rsid w:val="003058E0"/>
    <w:rsid w:val="00305D38"/>
    <w:rsid w:val="0030628A"/>
    <w:rsid w:val="00307EB1"/>
    <w:rsid w:val="00310DCB"/>
    <w:rsid w:val="00326015"/>
    <w:rsid w:val="00327DE7"/>
    <w:rsid w:val="00334C9E"/>
    <w:rsid w:val="00336383"/>
    <w:rsid w:val="00347812"/>
    <w:rsid w:val="0035122B"/>
    <w:rsid w:val="00353451"/>
    <w:rsid w:val="00371032"/>
    <w:rsid w:val="00371951"/>
    <w:rsid w:val="00371B44"/>
    <w:rsid w:val="0039486B"/>
    <w:rsid w:val="003B30AD"/>
    <w:rsid w:val="003B65D3"/>
    <w:rsid w:val="003C122B"/>
    <w:rsid w:val="003C267D"/>
    <w:rsid w:val="003C3A5B"/>
    <w:rsid w:val="003C5A97"/>
    <w:rsid w:val="003C7A04"/>
    <w:rsid w:val="003D3A43"/>
    <w:rsid w:val="003E19BA"/>
    <w:rsid w:val="003E723F"/>
    <w:rsid w:val="003F52B2"/>
    <w:rsid w:val="003F71F3"/>
    <w:rsid w:val="00402E7A"/>
    <w:rsid w:val="00434F2B"/>
    <w:rsid w:val="0043775B"/>
    <w:rsid w:val="00440414"/>
    <w:rsid w:val="0044230C"/>
    <w:rsid w:val="004558E9"/>
    <w:rsid w:val="0045777E"/>
    <w:rsid w:val="00457FE6"/>
    <w:rsid w:val="00462EA4"/>
    <w:rsid w:val="00467281"/>
    <w:rsid w:val="00470729"/>
    <w:rsid w:val="004734FB"/>
    <w:rsid w:val="00475D98"/>
    <w:rsid w:val="00485B2B"/>
    <w:rsid w:val="00486E15"/>
    <w:rsid w:val="00495B16"/>
    <w:rsid w:val="004A56ED"/>
    <w:rsid w:val="004B3753"/>
    <w:rsid w:val="004B3B4B"/>
    <w:rsid w:val="004C31D2"/>
    <w:rsid w:val="004D5576"/>
    <w:rsid w:val="004D55C2"/>
    <w:rsid w:val="004D6F7A"/>
    <w:rsid w:val="004E1920"/>
    <w:rsid w:val="004E46B6"/>
    <w:rsid w:val="004F1409"/>
    <w:rsid w:val="004F2D4B"/>
    <w:rsid w:val="004F4B97"/>
    <w:rsid w:val="004F76C6"/>
    <w:rsid w:val="0050770E"/>
    <w:rsid w:val="00521131"/>
    <w:rsid w:val="00527C0B"/>
    <w:rsid w:val="0053639A"/>
    <w:rsid w:val="005410F6"/>
    <w:rsid w:val="00560FAC"/>
    <w:rsid w:val="00563FBD"/>
    <w:rsid w:val="005729C4"/>
    <w:rsid w:val="00574598"/>
    <w:rsid w:val="00580569"/>
    <w:rsid w:val="00584523"/>
    <w:rsid w:val="0059227B"/>
    <w:rsid w:val="005926C0"/>
    <w:rsid w:val="00597158"/>
    <w:rsid w:val="005B0966"/>
    <w:rsid w:val="005B5327"/>
    <w:rsid w:val="005B543F"/>
    <w:rsid w:val="005B795D"/>
    <w:rsid w:val="005C221F"/>
    <w:rsid w:val="005C71D3"/>
    <w:rsid w:val="005C7D79"/>
    <w:rsid w:val="005E16F0"/>
    <w:rsid w:val="005E209F"/>
    <w:rsid w:val="00601494"/>
    <w:rsid w:val="0060286A"/>
    <w:rsid w:val="00613733"/>
    <w:rsid w:val="00613820"/>
    <w:rsid w:val="00614CAE"/>
    <w:rsid w:val="0061501D"/>
    <w:rsid w:val="006231DC"/>
    <w:rsid w:val="006431AF"/>
    <w:rsid w:val="00643DB2"/>
    <w:rsid w:val="006479C8"/>
    <w:rsid w:val="0065110C"/>
    <w:rsid w:val="00652248"/>
    <w:rsid w:val="006532E1"/>
    <w:rsid w:val="00653677"/>
    <w:rsid w:val="00657B80"/>
    <w:rsid w:val="00675005"/>
    <w:rsid w:val="00675B3C"/>
    <w:rsid w:val="00690434"/>
    <w:rsid w:val="0069495C"/>
    <w:rsid w:val="00694CD2"/>
    <w:rsid w:val="006A4ADC"/>
    <w:rsid w:val="006B3F91"/>
    <w:rsid w:val="006C173B"/>
    <w:rsid w:val="006D24EA"/>
    <w:rsid w:val="006D340A"/>
    <w:rsid w:val="006D4C40"/>
    <w:rsid w:val="006D6EFF"/>
    <w:rsid w:val="006E1C4A"/>
    <w:rsid w:val="006F3074"/>
    <w:rsid w:val="0070263C"/>
    <w:rsid w:val="0070367E"/>
    <w:rsid w:val="00714C50"/>
    <w:rsid w:val="00715A1D"/>
    <w:rsid w:val="00722EA1"/>
    <w:rsid w:val="00726056"/>
    <w:rsid w:val="007333C6"/>
    <w:rsid w:val="007376C6"/>
    <w:rsid w:val="00744AF8"/>
    <w:rsid w:val="00745CCA"/>
    <w:rsid w:val="00747B75"/>
    <w:rsid w:val="0075589F"/>
    <w:rsid w:val="00760BB0"/>
    <w:rsid w:val="0076157A"/>
    <w:rsid w:val="007644EB"/>
    <w:rsid w:val="00770E1F"/>
    <w:rsid w:val="00783B97"/>
    <w:rsid w:val="00784593"/>
    <w:rsid w:val="00786C82"/>
    <w:rsid w:val="00790647"/>
    <w:rsid w:val="007A00EF"/>
    <w:rsid w:val="007A4211"/>
    <w:rsid w:val="007B19EA"/>
    <w:rsid w:val="007B2CFB"/>
    <w:rsid w:val="007B4CF7"/>
    <w:rsid w:val="007C0A2D"/>
    <w:rsid w:val="007C0F74"/>
    <w:rsid w:val="007C27B0"/>
    <w:rsid w:val="007C4874"/>
    <w:rsid w:val="007D0648"/>
    <w:rsid w:val="007D1BAE"/>
    <w:rsid w:val="007F300B"/>
    <w:rsid w:val="008014C3"/>
    <w:rsid w:val="00816BF7"/>
    <w:rsid w:val="00825403"/>
    <w:rsid w:val="008341F9"/>
    <w:rsid w:val="008348B0"/>
    <w:rsid w:val="00834EEE"/>
    <w:rsid w:val="00842404"/>
    <w:rsid w:val="00843AF0"/>
    <w:rsid w:val="008451D0"/>
    <w:rsid w:val="00850812"/>
    <w:rsid w:val="00850D23"/>
    <w:rsid w:val="00851ABA"/>
    <w:rsid w:val="008541D2"/>
    <w:rsid w:val="00855126"/>
    <w:rsid w:val="00856666"/>
    <w:rsid w:val="00857335"/>
    <w:rsid w:val="00864811"/>
    <w:rsid w:val="00876B9A"/>
    <w:rsid w:val="00890EEA"/>
    <w:rsid w:val="00890F36"/>
    <w:rsid w:val="008933BF"/>
    <w:rsid w:val="008A10C4"/>
    <w:rsid w:val="008B0248"/>
    <w:rsid w:val="008B2C6E"/>
    <w:rsid w:val="008B478F"/>
    <w:rsid w:val="008C0E15"/>
    <w:rsid w:val="008C45C0"/>
    <w:rsid w:val="008E4FD6"/>
    <w:rsid w:val="008E5E90"/>
    <w:rsid w:val="008E701D"/>
    <w:rsid w:val="008F0F9D"/>
    <w:rsid w:val="008F5F33"/>
    <w:rsid w:val="008F7EBD"/>
    <w:rsid w:val="0091046A"/>
    <w:rsid w:val="00916603"/>
    <w:rsid w:val="00917FF1"/>
    <w:rsid w:val="00925C5F"/>
    <w:rsid w:val="00926ABD"/>
    <w:rsid w:val="009349E4"/>
    <w:rsid w:val="00936EE4"/>
    <w:rsid w:val="0094674C"/>
    <w:rsid w:val="00947F4E"/>
    <w:rsid w:val="0095393A"/>
    <w:rsid w:val="009607D3"/>
    <w:rsid w:val="00966D47"/>
    <w:rsid w:val="00970DB5"/>
    <w:rsid w:val="0097614C"/>
    <w:rsid w:val="009773CC"/>
    <w:rsid w:val="009869B5"/>
    <w:rsid w:val="00992312"/>
    <w:rsid w:val="009A5148"/>
    <w:rsid w:val="009C0DED"/>
    <w:rsid w:val="009D3708"/>
    <w:rsid w:val="009E03F6"/>
    <w:rsid w:val="009E5258"/>
    <w:rsid w:val="009E53CE"/>
    <w:rsid w:val="009E72CA"/>
    <w:rsid w:val="009F5C0D"/>
    <w:rsid w:val="00A00466"/>
    <w:rsid w:val="00A12673"/>
    <w:rsid w:val="00A32472"/>
    <w:rsid w:val="00A32B8B"/>
    <w:rsid w:val="00A37D7F"/>
    <w:rsid w:val="00A4473D"/>
    <w:rsid w:val="00A46410"/>
    <w:rsid w:val="00A53364"/>
    <w:rsid w:val="00A57688"/>
    <w:rsid w:val="00A61E5E"/>
    <w:rsid w:val="00A637D4"/>
    <w:rsid w:val="00A722E2"/>
    <w:rsid w:val="00A741CF"/>
    <w:rsid w:val="00A74C1C"/>
    <w:rsid w:val="00A75175"/>
    <w:rsid w:val="00A80EEC"/>
    <w:rsid w:val="00A8347A"/>
    <w:rsid w:val="00A84A94"/>
    <w:rsid w:val="00A96F21"/>
    <w:rsid w:val="00AA1409"/>
    <w:rsid w:val="00AA2C35"/>
    <w:rsid w:val="00AD1DAA"/>
    <w:rsid w:val="00AD228C"/>
    <w:rsid w:val="00AD3181"/>
    <w:rsid w:val="00AF0B0B"/>
    <w:rsid w:val="00AF1E23"/>
    <w:rsid w:val="00AF7F81"/>
    <w:rsid w:val="00B005DE"/>
    <w:rsid w:val="00B01AFF"/>
    <w:rsid w:val="00B039B3"/>
    <w:rsid w:val="00B045E5"/>
    <w:rsid w:val="00B05CC7"/>
    <w:rsid w:val="00B27E39"/>
    <w:rsid w:val="00B32352"/>
    <w:rsid w:val="00B350D8"/>
    <w:rsid w:val="00B35EB7"/>
    <w:rsid w:val="00B40492"/>
    <w:rsid w:val="00B4050A"/>
    <w:rsid w:val="00B41512"/>
    <w:rsid w:val="00B4692C"/>
    <w:rsid w:val="00B47475"/>
    <w:rsid w:val="00B66AAB"/>
    <w:rsid w:val="00B75651"/>
    <w:rsid w:val="00B76763"/>
    <w:rsid w:val="00B7732B"/>
    <w:rsid w:val="00B83AFA"/>
    <w:rsid w:val="00B84674"/>
    <w:rsid w:val="00B879F0"/>
    <w:rsid w:val="00BB0616"/>
    <w:rsid w:val="00BB2EF7"/>
    <w:rsid w:val="00BB647B"/>
    <w:rsid w:val="00BC25AA"/>
    <w:rsid w:val="00BC35DB"/>
    <w:rsid w:val="00BD0332"/>
    <w:rsid w:val="00BD109A"/>
    <w:rsid w:val="00BE1CCF"/>
    <w:rsid w:val="00BE21C6"/>
    <w:rsid w:val="00C022E3"/>
    <w:rsid w:val="00C048CA"/>
    <w:rsid w:val="00C12C83"/>
    <w:rsid w:val="00C138AF"/>
    <w:rsid w:val="00C14DA1"/>
    <w:rsid w:val="00C17DD2"/>
    <w:rsid w:val="00C21A6C"/>
    <w:rsid w:val="00C22D17"/>
    <w:rsid w:val="00C235B3"/>
    <w:rsid w:val="00C25061"/>
    <w:rsid w:val="00C34C7F"/>
    <w:rsid w:val="00C37E45"/>
    <w:rsid w:val="00C4053D"/>
    <w:rsid w:val="00C4152E"/>
    <w:rsid w:val="00C4712D"/>
    <w:rsid w:val="00C5037F"/>
    <w:rsid w:val="00C555C9"/>
    <w:rsid w:val="00C56545"/>
    <w:rsid w:val="00C612CF"/>
    <w:rsid w:val="00C6165A"/>
    <w:rsid w:val="00C63282"/>
    <w:rsid w:val="00C71172"/>
    <w:rsid w:val="00C728B5"/>
    <w:rsid w:val="00C768D9"/>
    <w:rsid w:val="00C94F55"/>
    <w:rsid w:val="00C9601E"/>
    <w:rsid w:val="00CA7D62"/>
    <w:rsid w:val="00CB078B"/>
    <w:rsid w:val="00CB07A8"/>
    <w:rsid w:val="00CB4D0D"/>
    <w:rsid w:val="00CB7B8E"/>
    <w:rsid w:val="00CC1595"/>
    <w:rsid w:val="00CC32FD"/>
    <w:rsid w:val="00CD4A57"/>
    <w:rsid w:val="00CD7492"/>
    <w:rsid w:val="00CE4782"/>
    <w:rsid w:val="00CE7E12"/>
    <w:rsid w:val="00CF5E54"/>
    <w:rsid w:val="00D05987"/>
    <w:rsid w:val="00D07A17"/>
    <w:rsid w:val="00D146F1"/>
    <w:rsid w:val="00D20DC2"/>
    <w:rsid w:val="00D25629"/>
    <w:rsid w:val="00D274BD"/>
    <w:rsid w:val="00D33604"/>
    <w:rsid w:val="00D34CF2"/>
    <w:rsid w:val="00D36F2F"/>
    <w:rsid w:val="00D36FE4"/>
    <w:rsid w:val="00D37B08"/>
    <w:rsid w:val="00D437FF"/>
    <w:rsid w:val="00D451AA"/>
    <w:rsid w:val="00D5130C"/>
    <w:rsid w:val="00D51BD5"/>
    <w:rsid w:val="00D547BD"/>
    <w:rsid w:val="00D550D3"/>
    <w:rsid w:val="00D561BF"/>
    <w:rsid w:val="00D575E7"/>
    <w:rsid w:val="00D62265"/>
    <w:rsid w:val="00D72D52"/>
    <w:rsid w:val="00D74FD3"/>
    <w:rsid w:val="00D818C6"/>
    <w:rsid w:val="00D838AB"/>
    <w:rsid w:val="00D8512E"/>
    <w:rsid w:val="00DA1DF0"/>
    <w:rsid w:val="00DA1E58"/>
    <w:rsid w:val="00DA5D62"/>
    <w:rsid w:val="00DA79EC"/>
    <w:rsid w:val="00DB62F9"/>
    <w:rsid w:val="00DC263B"/>
    <w:rsid w:val="00DC4A4A"/>
    <w:rsid w:val="00DD373D"/>
    <w:rsid w:val="00DD730A"/>
    <w:rsid w:val="00DE04A6"/>
    <w:rsid w:val="00DE2BB9"/>
    <w:rsid w:val="00DE2FA9"/>
    <w:rsid w:val="00DE446E"/>
    <w:rsid w:val="00DE4C5B"/>
    <w:rsid w:val="00DE4EF2"/>
    <w:rsid w:val="00DE7BE4"/>
    <w:rsid w:val="00DF2C0E"/>
    <w:rsid w:val="00E01D83"/>
    <w:rsid w:val="00E04DB6"/>
    <w:rsid w:val="00E06FFB"/>
    <w:rsid w:val="00E071F4"/>
    <w:rsid w:val="00E212EE"/>
    <w:rsid w:val="00E231FF"/>
    <w:rsid w:val="00E23AD2"/>
    <w:rsid w:val="00E24310"/>
    <w:rsid w:val="00E26FDB"/>
    <w:rsid w:val="00E27B3D"/>
    <w:rsid w:val="00E30155"/>
    <w:rsid w:val="00E62175"/>
    <w:rsid w:val="00E77FDA"/>
    <w:rsid w:val="00E8276F"/>
    <w:rsid w:val="00E8305E"/>
    <w:rsid w:val="00E87DF5"/>
    <w:rsid w:val="00E91FE1"/>
    <w:rsid w:val="00E92987"/>
    <w:rsid w:val="00E94783"/>
    <w:rsid w:val="00EA5E95"/>
    <w:rsid w:val="00EB1B8C"/>
    <w:rsid w:val="00EC1A14"/>
    <w:rsid w:val="00EC5110"/>
    <w:rsid w:val="00ED0EB7"/>
    <w:rsid w:val="00ED257C"/>
    <w:rsid w:val="00ED29C2"/>
    <w:rsid w:val="00ED4954"/>
    <w:rsid w:val="00EE06C8"/>
    <w:rsid w:val="00EE0943"/>
    <w:rsid w:val="00EE33A2"/>
    <w:rsid w:val="00EE5656"/>
    <w:rsid w:val="00EE5FFC"/>
    <w:rsid w:val="00EF29E3"/>
    <w:rsid w:val="00EF7692"/>
    <w:rsid w:val="00EF77D2"/>
    <w:rsid w:val="00EF7E71"/>
    <w:rsid w:val="00F029E0"/>
    <w:rsid w:val="00F07D09"/>
    <w:rsid w:val="00F07FB7"/>
    <w:rsid w:val="00F20340"/>
    <w:rsid w:val="00F25AE2"/>
    <w:rsid w:val="00F27D9E"/>
    <w:rsid w:val="00F32548"/>
    <w:rsid w:val="00F43C8D"/>
    <w:rsid w:val="00F554B5"/>
    <w:rsid w:val="00F57611"/>
    <w:rsid w:val="00F67A1C"/>
    <w:rsid w:val="00F7069E"/>
    <w:rsid w:val="00F72E75"/>
    <w:rsid w:val="00F80012"/>
    <w:rsid w:val="00F82C5B"/>
    <w:rsid w:val="00F8555F"/>
    <w:rsid w:val="00F87666"/>
    <w:rsid w:val="00F91296"/>
    <w:rsid w:val="00FA0592"/>
    <w:rsid w:val="00FB2B8D"/>
    <w:rsid w:val="00FB5301"/>
    <w:rsid w:val="00FB539C"/>
    <w:rsid w:val="00FD43EF"/>
    <w:rsid w:val="00FD6B18"/>
    <w:rsid w:val="00FD700A"/>
    <w:rsid w:val="00FE0974"/>
    <w:rsid w:val="00FE4E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HChar">
    <w:name w:val="TAH Char"/>
    <w:link w:val="TAH"/>
    <w:rsid w:val="00C235B3"/>
    <w:rPr>
      <w:rFonts w:ascii="Arial" w:hAnsi="Arial"/>
      <w:b/>
      <w:sz w:val="18"/>
      <w:lang w:eastAsia="en-US"/>
    </w:rPr>
  </w:style>
  <w:style w:type="paragraph" w:styleId="af">
    <w:name w:val="List Paragraph"/>
    <w:basedOn w:val="a"/>
    <w:uiPriority w:val="34"/>
    <w:qFormat/>
    <w:rsid w:val="00C235B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2022-11-04T03:21:00Z</dcterms:created>
  <dcterms:modified xsi:type="dcterms:W3CDTF">2022-11-04T03:21:00Z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(3)ix31cV//Gs7A/JX1nvsvRBo0vpSMxhQ43+dn8gab7/pUyZg9BszRhn6nZ4WVsRN0/DhYWzhT
KMZ/l1tsxs3pX3WGeQ9lFpqixaZcF+sSkfCzXi7nYQcOEf2l7GkcH/lCt5Mg0kWpojQI3PQg
EHDrHGLQ+86AxWoJ1sqWuP+u+DgUizbZQxPoDJa4BVA4Ee6sv8W1BTYa6m/Bi7Hj/TH55wXj
/CWPSnedzbE0O9i0s2</vt:lpwstr>
  </property>
  <property fmtid="{D5CDD505-2E9C-101B-9397-08002B2CF9AE}" pid="3" name="_2015_ms_pID_7253431">
    <vt:lpwstr>J3UyBXX6BZjnrWfKfGYzwrZ0a5CPBh9qyxTdxEBT8/QU7EHDMPbYrC
TndqCYQVTcsj1lXZvTZJpHLOaU/WQsn1uP8+gnDpoGocz7VnH6SbWyQ4m7/C8RT2Ak+rEaAq
+p708KWOtS1H03KMhAl9FW6vxDTeh9dtkzBN3HMe8/C4xDqxS9joxPoOy6izCac7r782Wbqx
uelkoO4W31FyRw36/zV26qsiAjMdSUsVuB48</vt:lpwstr>
  </property>
  <property fmtid="{D5CDD505-2E9C-101B-9397-08002B2CF9AE}" pid="4" name="_2015_ms_pID_7253432">
    <vt:lpwstr>uJtqScHq1nxPDXPBQ3pUQkI=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1665193866</vt:lpwstr>
  </property>
</Properties>
</file>